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593053" w:rsidR="001E41F3" w:rsidRDefault="001E41F3">
      <w:pPr>
        <w:pStyle w:val="CRCoverPage"/>
        <w:tabs>
          <w:tab w:val="right" w:pos="9639"/>
        </w:tabs>
        <w:spacing w:after="0"/>
        <w:rPr>
          <w:b/>
          <w:i/>
          <w:noProof/>
          <w:sz w:val="28"/>
        </w:rPr>
      </w:pPr>
      <w:r>
        <w:rPr>
          <w:b/>
          <w:noProof/>
          <w:sz w:val="24"/>
        </w:rPr>
        <w:t>3GPP TSG-</w:t>
      </w:r>
      <w:r w:rsidR="00C41B43">
        <w:fldChar w:fldCharType="begin"/>
      </w:r>
      <w:r w:rsidR="00C41B43">
        <w:instrText xml:space="preserve"> DOCPROPERTY  TSG/WGRef  \* MERGEFORMAT </w:instrText>
      </w:r>
      <w:r w:rsidR="00C41B43">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C41B43">
        <w:rPr>
          <w:b/>
          <w:noProof/>
          <w:sz w:val="24"/>
          <w:lang w:eastAsia="zh-CN"/>
        </w:rPr>
        <w:fldChar w:fldCharType="end"/>
      </w:r>
      <w:r w:rsidR="00C66BA2">
        <w:rPr>
          <w:b/>
          <w:noProof/>
          <w:sz w:val="24"/>
        </w:rPr>
        <w:t xml:space="preserve"> </w:t>
      </w:r>
      <w:r>
        <w:rPr>
          <w:b/>
          <w:noProof/>
          <w:sz w:val="24"/>
        </w:rPr>
        <w:t>Meeting #</w:t>
      </w:r>
      <w:r w:rsidR="00C41B43">
        <w:fldChar w:fldCharType="begin"/>
      </w:r>
      <w:r w:rsidR="00C41B43">
        <w:instrText xml:space="preserve"> DOCPROPERTY  MtgSeq  \* MERGEFORMAT </w:instrText>
      </w:r>
      <w:r w:rsidR="00C41B43">
        <w:fldChar w:fldCharType="separate"/>
      </w:r>
      <w:r w:rsidR="009919AB">
        <w:rPr>
          <w:b/>
          <w:noProof/>
          <w:sz w:val="24"/>
        </w:rPr>
        <w:t xml:space="preserve"> 103-e</w:t>
      </w:r>
      <w:r w:rsidR="00C41B43">
        <w:rPr>
          <w:b/>
          <w:noProof/>
          <w:sz w:val="24"/>
        </w:rPr>
        <w:fldChar w:fldCharType="end"/>
      </w:r>
      <w:r>
        <w:rPr>
          <w:b/>
          <w:i/>
          <w:noProof/>
          <w:sz w:val="28"/>
        </w:rPr>
        <w:tab/>
      </w:r>
      <w:r w:rsidR="00C41B43">
        <w:fldChar w:fldCharType="begin"/>
      </w:r>
      <w:r w:rsidR="00C41B43">
        <w:instrText xml:space="preserve"> DOCPROPERTY  Tdoc#  \* MERGEFORMAT </w:instrText>
      </w:r>
      <w:r w:rsidR="00C41B43">
        <w:fldChar w:fldCharType="separate"/>
      </w:r>
      <w:r w:rsidR="009919AB">
        <w:rPr>
          <w:b/>
          <w:i/>
          <w:noProof/>
          <w:sz w:val="28"/>
        </w:rPr>
        <w:t>R4-22</w:t>
      </w:r>
      <w:r w:rsidR="00C9612C">
        <w:rPr>
          <w:b/>
          <w:i/>
          <w:noProof/>
          <w:sz w:val="28"/>
        </w:rPr>
        <w:t>09629</w:t>
      </w:r>
      <w:r w:rsidR="00C41B43">
        <w:rPr>
          <w:b/>
          <w:i/>
          <w:noProof/>
          <w:sz w:val="28"/>
        </w:rPr>
        <w:fldChar w:fldCharType="end"/>
      </w:r>
    </w:p>
    <w:p w14:paraId="7CB45193" w14:textId="06139A86" w:rsidR="001E41F3" w:rsidRDefault="00C41B43" w:rsidP="005E2C44">
      <w:pPr>
        <w:pStyle w:val="CRCoverPage"/>
        <w:outlineLvl w:val="0"/>
        <w:rPr>
          <w:b/>
          <w:noProof/>
          <w:sz w:val="24"/>
        </w:rPr>
      </w:pPr>
      <w:r>
        <w:fldChar w:fldCharType="begin"/>
      </w:r>
      <w:r>
        <w:instrText xml:space="preserve"> DOCPROPERTY  Location  \* MERGEFORMAT </w:instrText>
      </w:r>
      <w:r>
        <w:fldChar w:fldCharType="separate"/>
      </w:r>
      <w:r w:rsidR="009919AB">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919AB">
        <w:rPr>
          <w:b/>
          <w:noProof/>
          <w:sz w:val="24"/>
        </w:rPr>
        <w:t>May 09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919AB">
        <w:rPr>
          <w:b/>
          <w:noProof/>
          <w:sz w:val="24"/>
        </w:rPr>
        <w:t>May 20,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9E41E" w:rsidR="001E41F3" w:rsidRPr="00410371" w:rsidRDefault="00C41B43" w:rsidP="00F9571E">
            <w:pPr>
              <w:pStyle w:val="CRCoverPage"/>
              <w:spacing w:after="0"/>
              <w:jc w:val="right"/>
              <w:rPr>
                <w:b/>
                <w:noProof/>
                <w:sz w:val="28"/>
              </w:rPr>
            </w:pPr>
            <w:r>
              <w:fldChar w:fldCharType="begin"/>
            </w:r>
            <w:r>
              <w:instrText xml:space="preserve"> DOCPROPERTY  Spec#  \* MERGEFORMAT </w:instrText>
            </w:r>
            <w:r>
              <w:fldChar w:fldCharType="separate"/>
            </w:r>
            <w:r w:rsidR="009919AB">
              <w:rPr>
                <w:b/>
                <w:noProof/>
                <w:sz w:val="28"/>
              </w:rPr>
              <w:t>38.</w:t>
            </w:r>
            <w:r w:rsidR="00F9571E">
              <w:rPr>
                <w:b/>
                <w:noProof/>
                <w:sz w:val="28"/>
              </w:rPr>
              <w:t>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41B4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C41B43" w:rsidP="009919AB">
            <w:pPr>
              <w:pStyle w:val="CRCoverPage"/>
              <w:spacing w:after="0"/>
              <w:jc w:val="center"/>
              <w:rPr>
                <w:b/>
                <w:noProof/>
              </w:rPr>
            </w:pPr>
            <w:r>
              <w:fldChar w:fldCharType="begin"/>
            </w:r>
            <w:r>
              <w:instrText xml:space="preserve"> DOCPROPERTY  Revision  \* MERGEFORMAT </w:instrText>
            </w:r>
            <w: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8F4A9" w:rsidR="001E41F3" w:rsidRPr="00410371" w:rsidRDefault="00C41B43" w:rsidP="00F9571E">
            <w:pPr>
              <w:pStyle w:val="CRCoverPage"/>
              <w:spacing w:after="0"/>
              <w:jc w:val="center"/>
              <w:rPr>
                <w:noProof/>
                <w:sz w:val="28"/>
              </w:rPr>
            </w:pPr>
            <w:r>
              <w:fldChar w:fldCharType="begin"/>
            </w:r>
            <w:r>
              <w:instrText xml:space="preserve"> DOCPROPERTY  Version  \* MERGEFORMAT </w:instrText>
            </w:r>
            <w:r>
              <w:fldChar w:fldCharType="separate"/>
            </w:r>
            <w:r w:rsidR="009919AB">
              <w:rPr>
                <w:b/>
                <w:noProof/>
                <w:sz w:val="28"/>
              </w:rPr>
              <w:t>1</w:t>
            </w:r>
            <w:r w:rsidR="00F9571E">
              <w:rPr>
                <w:b/>
                <w:noProof/>
                <w:sz w:val="28"/>
              </w:rPr>
              <w:t>6</w:t>
            </w:r>
            <w:r w:rsidR="009919AB">
              <w:rPr>
                <w:b/>
                <w:noProof/>
                <w:sz w:val="28"/>
              </w:rPr>
              <w:t>.</w:t>
            </w:r>
            <w:r w:rsidR="00F9571E">
              <w:rPr>
                <w:b/>
                <w:noProof/>
                <w:sz w:val="28"/>
              </w:rPr>
              <w:t>10</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0E53B" w:rsidR="00F25D98" w:rsidRDefault="00F9571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B6AD73" w:rsidR="00F25D98" w:rsidRDefault="00F9571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E9EBE" w:rsidR="001E41F3" w:rsidRDefault="00C41B43" w:rsidP="007154BD">
            <w:pPr>
              <w:pStyle w:val="CRCoverPage"/>
              <w:spacing w:after="0"/>
              <w:ind w:left="100"/>
              <w:rPr>
                <w:noProof/>
              </w:rPr>
            </w:pPr>
            <w:r>
              <w:fldChar w:fldCharType="begin"/>
            </w:r>
            <w:r>
              <w:instrText xml:space="preserve"> DOCPROPERTY  CrTitle  \* MERGEFORMAT </w:instrText>
            </w:r>
            <w:r>
              <w:fldChar w:fldCharType="separate"/>
            </w:r>
            <w:r w:rsidR="009919AB">
              <w:t xml:space="preserve">Draft CR </w:t>
            </w:r>
            <w:r w:rsidR="002B253C">
              <w:rPr>
                <w:rFonts w:hint="eastAsia"/>
                <w:lang w:eastAsia="zh-CN"/>
              </w:rPr>
              <w:t>to</w:t>
            </w:r>
            <w:r w:rsidR="009919AB">
              <w:t xml:space="preserve"> TS 38.</w:t>
            </w:r>
            <w:r w:rsidR="002B253C">
              <w:t>307</w:t>
            </w:r>
            <w:r w:rsidR="009919AB">
              <w:t xml:space="preserve"> </w:t>
            </w:r>
            <w:r w:rsidR="002B253C">
              <w:t xml:space="preserve">on </w:t>
            </w:r>
            <w:r w:rsidR="007154BD">
              <w:t>requirements for NR UE power class</w:t>
            </w:r>
            <w:r w:rsidR="002B253C">
              <w:t xml:space="preserve"> </w:t>
            </w:r>
            <w:r w:rsidR="007154BD">
              <w:t>for</w:t>
            </w:r>
            <w:r w:rsidR="002B253C">
              <w:t xml:space="preserve"> FR1 (Rel-16)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C41B43" w:rsidP="009919AB">
            <w:pPr>
              <w:pStyle w:val="CRCoverPage"/>
              <w:spacing w:after="0"/>
              <w:ind w:left="100"/>
              <w:rPr>
                <w:noProof/>
              </w:rPr>
            </w:pPr>
            <w:r>
              <w:fldChar w:fldCharType="begin"/>
            </w:r>
            <w:r>
              <w:instrText xml:space="preserve"> DOCPROPERTY  SourceIfWg  \* MERGEFORMAT </w:instrText>
            </w:r>
            <w: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C41B43" w:rsidP="009919AB">
            <w:pPr>
              <w:pStyle w:val="CRCoverPage"/>
              <w:spacing w:after="0"/>
              <w:ind w:left="100"/>
              <w:rPr>
                <w:noProof/>
              </w:rPr>
            </w:pPr>
            <w:r>
              <w:fldChar w:fldCharType="begin"/>
            </w:r>
            <w:r>
              <w:instrText xml:space="preserve"> DOCPROPERTY  SourceIfTsg  \* MERGEFORMAT </w:instrText>
            </w:r>
            <w: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CB175" w:rsidR="001E41F3" w:rsidRDefault="00C41B43" w:rsidP="00957CA5">
            <w:pPr>
              <w:pStyle w:val="CRCoverPage"/>
              <w:spacing w:after="0"/>
              <w:ind w:left="100"/>
              <w:rPr>
                <w:noProof/>
              </w:rPr>
            </w:pPr>
            <w:r>
              <w:fldChar w:fldCharType="begin"/>
            </w:r>
            <w:r>
              <w:instrText xml:space="preserve"> DOCPROPERTY  RelatedWis  \* MERGEFORMAT </w:instrText>
            </w:r>
            <w:r>
              <w:fldChar w:fldCharType="separate"/>
            </w:r>
            <w:r w:rsidR="00957CA5">
              <w:rPr>
                <w:noProof/>
              </w:rPr>
              <w:t>NR_RF_FR1</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AE368" w:rsidR="001E41F3" w:rsidRDefault="00C41B43" w:rsidP="0077343D">
            <w:pPr>
              <w:pStyle w:val="CRCoverPage"/>
              <w:spacing w:after="0"/>
              <w:ind w:left="100"/>
              <w:rPr>
                <w:noProof/>
              </w:rPr>
            </w:pPr>
            <w:r>
              <w:fldChar w:fldCharType="begin"/>
            </w:r>
            <w:r>
              <w:instrText xml:space="preserve"> DOCPROPERTY  ResDate  \* MERGEFORMAT </w:instrText>
            </w:r>
            <w:r>
              <w:fldChar w:fldCharType="separate"/>
            </w:r>
            <w:r w:rsidR="0077343D">
              <w:rPr>
                <w:noProof/>
              </w:rPr>
              <w:t>2022-04-10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85675" w:rsidR="001E41F3" w:rsidRDefault="00F9571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D634BA" w:rsidR="001E41F3" w:rsidRDefault="00C41B43" w:rsidP="00F9571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7343D">
              <w:rPr>
                <w:noProof/>
              </w:rPr>
              <w:t>-1</w:t>
            </w:r>
            <w:r w:rsidR="00F9571E">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1" w:name="_GoBack"/>
            <w:bookmarkEnd w:id="1"/>
            <w:r>
              <w:rPr>
                <w:i/>
                <w:noProof/>
                <w:sz w:val="18"/>
              </w:rPr>
              <w:t>:</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D72607" w:rsidR="001E41F3" w:rsidRDefault="00582DCE" w:rsidP="00582DCE">
            <w:pPr>
              <w:pStyle w:val="CRCoverPage"/>
              <w:spacing w:after="0"/>
              <w:ind w:left="100"/>
              <w:rPr>
                <w:noProof/>
                <w:lang w:eastAsia="zh-CN"/>
              </w:rPr>
            </w:pPr>
            <w:r w:rsidRPr="00535751">
              <w:t>Table B.4.3-1</w:t>
            </w:r>
            <w:r>
              <w:t xml:space="preserve"> is for the common UE RF requirements for a release independent SUL. In Table 5.1-2 for </w:t>
            </w:r>
            <w:r w:rsidRPr="00535751">
              <w:t>NR UE power class</w:t>
            </w:r>
            <w:r>
              <w:t>, there is no requirement for FDD duplex-mode in PC1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ECFF1B" w:rsidR="001E41F3" w:rsidRDefault="00582DCE" w:rsidP="00582DCE">
            <w:pPr>
              <w:pStyle w:val="CRCoverPage"/>
              <w:spacing w:after="0"/>
              <w:ind w:left="100"/>
              <w:rPr>
                <w:noProof/>
                <w:lang w:eastAsia="zh-CN"/>
              </w:rPr>
            </w:pPr>
            <w:r>
              <w:t>Remove</w:t>
            </w:r>
            <w:r>
              <w:rPr>
                <w:noProof/>
                <w:lang w:eastAsia="zh-CN"/>
              </w:rPr>
              <w:t xml:space="preserve"> the </w:t>
            </w:r>
            <w:r>
              <w:rPr>
                <w:rFonts w:cs="Arial"/>
              </w:rPr>
              <w:t>r</w:t>
            </w:r>
            <w:proofErr w:type="spellStart"/>
            <w:r w:rsidRPr="00535751">
              <w:rPr>
                <w:rFonts w:cs="Arial"/>
                <w:lang w:val="en-US"/>
              </w:rPr>
              <w:t>equirements</w:t>
            </w:r>
            <w:proofErr w:type="spellEnd"/>
            <w:r w:rsidRPr="00535751">
              <w:rPr>
                <w:rFonts w:cs="Arial"/>
                <w:lang w:val="en-US"/>
              </w:rPr>
              <w:t xml:space="preserve"> </w:t>
            </w:r>
            <w:r>
              <w:rPr>
                <w:rFonts w:cs="Arial"/>
                <w:lang w:val="en-US"/>
              </w:rPr>
              <w:t>of</w:t>
            </w:r>
            <w:r>
              <w:rPr>
                <w:noProof/>
                <w:lang w:eastAsia="zh-CN"/>
              </w:rPr>
              <w:t xml:space="preserve"> </w:t>
            </w:r>
            <w:r w:rsidRPr="00535751">
              <w:t>Table B.4.3-1</w:t>
            </w:r>
            <w:r>
              <w:t xml:space="preserve"> for PC1 UE</w:t>
            </w:r>
            <w:r>
              <w:rPr>
                <w:noProof/>
                <w:lang w:eastAsia="zh-CN"/>
              </w:rPr>
              <w:t xml:space="preserve"> in </w:t>
            </w:r>
            <w:r>
              <w:t>Table 5.1-2 for duplex-mode FDD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3C82A" w:rsidR="001E41F3" w:rsidRDefault="00582DCE" w:rsidP="00582DCE">
            <w:pPr>
              <w:pStyle w:val="CRCoverPage"/>
              <w:spacing w:after="0"/>
              <w:ind w:left="100"/>
              <w:rPr>
                <w:noProof/>
                <w:lang w:eastAsia="zh-CN"/>
              </w:rPr>
            </w:pPr>
            <w:r>
              <w:rPr>
                <w:rFonts w:hint="eastAsia"/>
                <w:noProof/>
                <w:lang w:eastAsia="zh-CN"/>
              </w:rPr>
              <w:t>T</w:t>
            </w:r>
            <w:r>
              <w:rPr>
                <w:noProof/>
                <w:lang w:eastAsia="zh-CN"/>
              </w:rPr>
              <w:t xml:space="preserve">he requirements for NR FR1 </w:t>
            </w:r>
            <w:r w:rsidRPr="00535751">
              <w:t xml:space="preserve">UE power </w:t>
            </w:r>
            <w:proofErr w:type="spellStart"/>
            <w:r w:rsidRPr="00535751">
              <w:t>classe</w:t>
            </w:r>
            <w:proofErr w:type="spellEnd"/>
            <w:r>
              <w:t xml:space="preserve"> are inaccurate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6C35D" w:rsidR="001E41F3" w:rsidRDefault="00F9571E" w:rsidP="00582DCE">
            <w:pPr>
              <w:pStyle w:val="CRCoverPage"/>
              <w:spacing w:after="0"/>
              <w:ind w:left="100"/>
              <w:rPr>
                <w:noProof/>
                <w:lang w:eastAsia="zh-CN"/>
              </w:rPr>
            </w:pPr>
            <w: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20C1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137342" w:rsidR="001E41F3" w:rsidRDefault="00145D43" w:rsidP="00582DCE">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06DD277B" w:rsidR="00E94B4A" w:rsidRDefault="00926AB1" w:rsidP="00E94B4A">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94B4A" w:rsidRPr="00AB4CBD">
        <w:rPr>
          <w:rFonts w:cs="Arial"/>
          <w:i/>
          <w:color w:val="FF0000"/>
          <w:sz w:val="32"/>
          <w:szCs w:val="32"/>
        </w:rPr>
        <w:t>&gt;&gt;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1998AC55" w14:textId="77777777" w:rsidR="0021790E" w:rsidRPr="00535751" w:rsidRDefault="0021790E" w:rsidP="0021790E">
      <w:pPr>
        <w:pStyle w:val="2"/>
      </w:pPr>
      <w:bookmarkStart w:id="2" w:name="_Toc21098342"/>
      <w:bookmarkStart w:id="3" w:name="_Toc29470569"/>
      <w:bookmarkStart w:id="4" w:name="_Toc37141937"/>
      <w:bookmarkStart w:id="5" w:name="_Toc37141988"/>
      <w:bookmarkStart w:id="6" w:name="_Toc37142040"/>
      <w:bookmarkStart w:id="7" w:name="_Toc37269043"/>
      <w:bookmarkStart w:id="8" w:name="_Toc37269086"/>
      <w:bookmarkStart w:id="9" w:name="_Toc45907609"/>
      <w:bookmarkStart w:id="10" w:name="_Toc52564791"/>
      <w:bookmarkStart w:id="11" w:name="_Toc60857386"/>
      <w:bookmarkStart w:id="12" w:name="_Toc61184713"/>
      <w:bookmarkStart w:id="13" w:name="_Toc66389967"/>
      <w:bookmarkStart w:id="14" w:name="_Toc66390022"/>
      <w:bookmarkStart w:id="15" w:name="_Toc74643161"/>
      <w:bookmarkStart w:id="16" w:name="_Toc76540605"/>
      <w:bookmarkStart w:id="17" w:name="_Toc82415389"/>
      <w:bookmarkStart w:id="18" w:name="_Toc89937360"/>
      <w:bookmarkStart w:id="19" w:name="_Toc98752292"/>
      <w:r w:rsidRPr="00535751">
        <w:t>5.1</w:t>
      </w:r>
      <w:r w:rsidRPr="00535751">
        <w:tab/>
        <w:t>Additional NR operating bands and UE power classes for NR frequency range 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117F859" w14:textId="77777777" w:rsidR="0021790E" w:rsidRPr="00535751" w:rsidRDefault="0021790E" w:rsidP="0021790E">
      <w:r w:rsidRPr="00535751">
        <w:t>Requirements for a Rel-16 UE for additional NR operating bands and power classes compared to TS 38.101-1 of Rel-16 [2] are introduced via this clause.</w:t>
      </w:r>
    </w:p>
    <w:p w14:paraId="5F9F1C09" w14:textId="77777777" w:rsidR="0021790E" w:rsidRPr="00535751" w:rsidRDefault="0021790E" w:rsidP="0021790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21790E" w:rsidRPr="00535751" w14:paraId="4B822182" w14:textId="77777777" w:rsidTr="00F008B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6037DD4" w14:textId="77777777" w:rsidR="0021790E" w:rsidRPr="00535751" w:rsidRDefault="0021790E" w:rsidP="00F008B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7EFF11D1" w14:textId="77777777" w:rsidR="0021790E" w:rsidRPr="00535751" w:rsidRDefault="0021790E" w:rsidP="00F008B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1A5B7D08" w14:textId="77777777" w:rsidR="0021790E" w:rsidRPr="00535751" w:rsidRDefault="0021790E" w:rsidP="00F008B3">
            <w:pPr>
              <w:pStyle w:val="TAH"/>
              <w:rPr>
                <w:rFonts w:cs="Arial"/>
              </w:rPr>
            </w:pPr>
            <w:r w:rsidRPr="00535751">
              <w:rPr>
                <w:rFonts w:cs="Arial"/>
              </w:rPr>
              <w:t>Release</w:t>
            </w:r>
          </w:p>
          <w:p w14:paraId="42D86A5B" w14:textId="77777777" w:rsidR="0021790E" w:rsidRPr="00535751" w:rsidRDefault="0021790E" w:rsidP="00F008B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37505B8" w14:textId="77777777" w:rsidR="0021790E" w:rsidRPr="00535751" w:rsidRDefault="0021790E" w:rsidP="00F008B3">
            <w:pPr>
              <w:pStyle w:val="TAH"/>
              <w:rPr>
                <w:rFonts w:cs="Arial"/>
                <w:lang w:val="en-US"/>
              </w:rPr>
            </w:pPr>
            <w:r w:rsidRPr="00535751">
              <w:rPr>
                <w:rFonts w:cs="Arial"/>
                <w:lang w:val="en-US"/>
              </w:rPr>
              <w:t>Requirements to be fulfilled</w:t>
            </w:r>
          </w:p>
          <w:p w14:paraId="3B692375" w14:textId="77777777" w:rsidR="0021790E" w:rsidRPr="00535751" w:rsidRDefault="0021790E" w:rsidP="00F008B3">
            <w:pPr>
              <w:pStyle w:val="TAH"/>
              <w:rPr>
                <w:rFonts w:cs="Arial"/>
                <w:lang w:val="en-US"/>
              </w:rPr>
            </w:pPr>
            <w:r w:rsidRPr="00535751">
              <w:rPr>
                <w:rFonts w:cs="Arial"/>
                <w:lang w:val="en-US"/>
              </w:rPr>
              <w:t>(see TS 38.307 of the release in which the band was introduced)</w:t>
            </w:r>
          </w:p>
        </w:tc>
      </w:tr>
      <w:tr w:rsidR="0021790E" w:rsidRPr="00535751" w14:paraId="34C48847" w14:textId="77777777" w:rsidTr="00F008B3">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5A4C688B" w14:textId="77777777" w:rsidR="0021790E" w:rsidRPr="00535751" w:rsidRDefault="0021790E" w:rsidP="00F008B3">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4053810D" w14:textId="77777777" w:rsidR="0021790E" w:rsidRPr="00535751" w:rsidRDefault="0021790E" w:rsidP="00F008B3">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5E8AA06B" w14:textId="77777777" w:rsidR="0021790E" w:rsidRPr="00535751" w:rsidRDefault="0021790E" w:rsidP="00F008B3">
            <w:pPr>
              <w:pStyle w:val="TAL"/>
              <w:jc w:val="center"/>
            </w:pPr>
            <w:r w:rsidRPr="00535751">
              <w:t>Rel-15</w:t>
            </w:r>
          </w:p>
        </w:tc>
        <w:tc>
          <w:tcPr>
            <w:tcW w:w="2551" w:type="dxa"/>
            <w:tcBorders>
              <w:top w:val="nil"/>
              <w:left w:val="nil"/>
              <w:bottom w:val="single" w:sz="4" w:space="0" w:color="auto"/>
              <w:right w:val="single" w:sz="4" w:space="0" w:color="auto"/>
            </w:tcBorders>
          </w:tcPr>
          <w:p w14:paraId="07391AC4" w14:textId="77777777" w:rsidR="0021790E" w:rsidRPr="00535751" w:rsidRDefault="0021790E" w:rsidP="00F008B3">
            <w:pPr>
              <w:pStyle w:val="TAL"/>
              <w:jc w:val="center"/>
            </w:pPr>
            <w:r w:rsidRPr="00535751">
              <w:t>Table B.4.1-1, Table B.4.3-1</w:t>
            </w:r>
          </w:p>
        </w:tc>
      </w:tr>
      <w:tr w:rsidR="0021790E" w:rsidRPr="00535751" w14:paraId="6674675C" w14:textId="77777777" w:rsidTr="00F008B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ACD2AC" w14:textId="77777777" w:rsidR="0021790E" w:rsidRPr="00535751" w:rsidRDefault="0021790E" w:rsidP="00F008B3">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6B1B0A3E" w14:textId="77777777" w:rsidR="0021790E" w:rsidRPr="00535751" w:rsidRDefault="0021790E" w:rsidP="00F008B3">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0764CCCF" w14:textId="77777777" w:rsidR="0021790E" w:rsidRPr="00535751" w:rsidRDefault="0021790E" w:rsidP="00F008B3">
            <w:pPr>
              <w:pStyle w:val="TAL"/>
              <w:jc w:val="center"/>
            </w:pPr>
            <w:r>
              <w:t>Rel-16</w:t>
            </w:r>
          </w:p>
        </w:tc>
        <w:tc>
          <w:tcPr>
            <w:tcW w:w="2551" w:type="dxa"/>
            <w:tcBorders>
              <w:top w:val="single" w:sz="4" w:space="0" w:color="auto"/>
              <w:left w:val="nil"/>
              <w:bottom w:val="single" w:sz="4" w:space="0" w:color="auto"/>
              <w:right w:val="single" w:sz="4" w:space="0" w:color="auto"/>
            </w:tcBorders>
          </w:tcPr>
          <w:p w14:paraId="4111E469" w14:textId="77777777" w:rsidR="0021790E" w:rsidRPr="00535751" w:rsidRDefault="0021790E" w:rsidP="00F008B3">
            <w:pPr>
              <w:pStyle w:val="TAL"/>
              <w:jc w:val="center"/>
            </w:pPr>
          </w:p>
        </w:tc>
      </w:tr>
    </w:tbl>
    <w:p w14:paraId="1AAE1EBF" w14:textId="77777777" w:rsidR="0021790E" w:rsidRPr="00535751" w:rsidRDefault="0021790E" w:rsidP="0021790E"/>
    <w:p w14:paraId="24DE5590" w14:textId="77777777" w:rsidR="0021790E" w:rsidRPr="00535751" w:rsidRDefault="0021790E" w:rsidP="0021790E">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21790E" w:rsidRPr="00535751" w14:paraId="16C9A244" w14:textId="77777777" w:rsidTr="00F008B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085366E" w14:textId="77777777" w:rsidR="0021790E" w:rsidRPr="00535751" w:rsidRDefault="0021790E" w:rsidP="00F008B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185C785" w14:textId="77777777" w:rsidR="0021790E" w:rsidRPr="00535751" w:rsidRDefault="0021790E" w:rsidP="00F008B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443FD94" w14:textId="77777777" w:rsidR="0021790E" w:rsidRPr="00535751" w:rsidRDefault="0021790E" w:rsidP="00F008B3">
            <w:pPr>
              <w:pStyle w:val="TAH"/>
              <w:rPr>
                <w:rFonts w:cs="Arial"/>
              </w:rPr>
            </w:pPr>
            <w:r w:rsidRPr="00535751">
              <w:rPr>
                <w:rFonts w:cs="Arial"/>
              </w:rPr>
              <w:t>Release</w:t>
            </w:r>
          </w:p>
          <w:p w14:paraId="4F63E7F3" w14:textId="77777777" w:rsidR="0021790E" w:rsidRPr="00535751" w:rsidRDefault="0021790E" w:rsidP="00F008B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6C63AE1" w14:textId="77777777" w:rsidR="0021790E" w:rsidRPr="00535751" w:rsidRDefault="0021790E" w:rsidP="00F008B3">
            <w:pPr>
              <w:pStyle w:val="TAH"/>
              <w:rPr>
                <w:rFonts w:cs="Arial"/>
                <w:lang w:val="en-US"/>
              </w:rPr>
            </w:pPr>
            <w:r w:rsidRPr="00535751">
              <w:rPr>
                <w:rFonts w:cs="Arial"/>
                <w:lang w:val="en-US"/>
              </w:rPr>
              <w:t>Requirements to be fulfilled</w:t>
            </w:r>
          </w:p>
          <w:p w14:paraId="3DCDAF44" w14:textId="77777777" w:rsidR="0021790E" w:rsidRPr="00535751" w:rsidRDefault="0021790E" w:rsidP="00F008B3">
            <w:pPr>
              <w:pStyle w:val="TAH"/>
              <w:rPr>
                <w:rFonts w:cs="Arial"/>
              </w:rPr>
            </w:pPr>
            <w:r w:rsidRPr="00535751">
              <w:rPr>
                <w:rFonts w:cs="Arial"/>
                <w:lang w:val="en-US"/>
              </w:rPr>
              <w:t>(see TS 38.307 of the release in which the power class was introduced)</w:t>
            </w:r>
          </w:p>
        </w:tc>
      </w:tr>
      <w:tr w:rsidR="0021790E" w:rsidRPr="00535751" w14:paraId="365C39BE" w14:textId="77777777" w:rsidTr="00F008B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062C705" w14:textId="77777777" w:rsidR="0021790E" w:rsidRPr="00535751" w:rsidRDefault="0021790E" w:rsidP="00F008B3">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879ED1F" w14:textId="77777777" w:rsidR="0021790E" w:rsidRPr="00535751" w:rsidRDefault="0021790E" w:rsidP="00F008B3">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88AA416" w14:textId="77777777" w:rsidR="0021790E" w:rsidRPr="00535751" w:rsidRDefault="0021790E" w:rsidP="00F008B3">
            <w:pPr>
              <w:pStyle w:val="TAC"/>
            </w:pPr>
            <w:r w:rsidRPr="00535751">
              <w:t>Rel-15</w:t>
            </w:r>
          </w:p>
        </w:tc>
        <w:tc>
          <w:tcPr>
            <w:tcW w:w="2551" w:type="dxa"/>
            <w:tcBorders>
              <w:top w:val="single" w:sz="4" w:space="0" w:color="auto"/>
              <w:left w:val="nil"/>
              <w:bottom w:val="single" w:sz="4" w:space="0" w:color="auto"/>
              <w:right w:val="single" w:sz="4" w:space="0" w:color="auto"/>
            </w:tcBorders>
          </w:tcPr>
          <w:p w14:paraId="79C5DA7F" w14:textId="34FD5165" w:rsidR="0021790E" w:rsidRPr="00535751" w:rsidRDefault="0021790E" w:rsidP="00582DCE">
            <w:pPr>
              <w:pStyle w:val="TAC"/>
            </w:pPr>
            <w:r w:rsidRPr="00535751">
              <w:t>Table B.4.1-1</w:t>
            </w:r>
            <w:del w:id="20" w:author="ZTE-Ma Zhifeng" w:date="2022-04-11T23:51:00Z">
              <w:r w:rsidRPr="00535751" w:rsidDel="00582DCE">
                <w:delText>, Table B.4.3-1</w:delText>
              </w:r>
            </w:del>
          </w:p>
        </w:tc>
      </w:tr>
      <w:tr w:rsidR="0021790E" w:rsidRPr="00535751" w14:paraId="6D269BAA" w14:textId="77777777" w:rsidTr="00F008B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B1FEE64" w14:textId="77777777" w:rsidR="0021790E" w:rsidRPr="00535751" w:rsidRDefault="0021790E" w:rsidP="00F008B3">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630926ED" w14:textId="77777777" w:rsidR="0021790E" w:rsidRPr="00535751" w:rsidRDefault="0021790E" w:rsidP="00F008B3">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71273F91" w14:textId="77777777" w:rsidR="0021790E" w:rsidRPr="00535751" w:rsidRDefault="0021790E" w:rsidP="00F008B3">
            <w:pPr>
              <w:pStyle w:val="TAC"/>
            </w:pPr>
            <w:r>
              <w:t>Rel-15</w:t>
            </w:r>
          </w:p>
        </w:tc>
        <w:tc>
          <w:tcPr>
            <w:tcW w:w="2551" w:type="dxa"/>
            <w:tcBorders>
              <w:top w:val="single" w:sz="4" w:space="0" w:color="auto"/>
              <w:left w:val="nil"/>
              <w:bottom w:val="single" w:sz="4" w:space="0" w:color="auto"/>
              <w:right w:val="single" w:sz="4" w:space="0" w:color="auto"/>
            </w:tcBorders>
          </w:tcPr>
          <w:p w14:paraId="09BE85FB" w14:textId="77777777" w:rsidR="0021790E" w:rsidRPr="00535751" w:rsidRDefault="0021790E" w:rsidP="00F008B3">
            <w:pPr>
              <w:pStyle w:val="TAC"/>
            </w:pPr>
            <w:r w:rsidRPr="00AA0E71">
              <w:t>Table B.4.1-1, Table B.4.3-1</w:t>
            </w:r>
          </w:p>
        </w:tc>
      </w:tr>
      <w:tr w:rsidR="0021790E" w:rsidRPr="00535751" w14:paraId="679FF33E" w14:textId="77777777" w:rsidTr="00F008B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D2EAC69" w14:textId="77777777" w:rsidR="0021790E" w:rsidRPr="00535751" w:rsidRDefault="0021790E" w:rsidP="00F008B3">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2992877" w14:textId="77777777" w:rsidR="0021790E" w:rsidRPr="00535751" w:rsidRDefault="0021790E" w:rsidP="00F008B3">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48B21B7F" w14:textId="77777777" w:rsidR="0021790E" w:rsidRPr="00535751" w:rsidRDefault="0021790E" w:rsidP="00F008B3">
            <w:pPr>
              <w:pStyle w:val="TAC"/>
            </w:pPr>
            <w:r w:rsidRPr="00535751">
              <w:t>Rel-15</w:t>
            </w:r>
          </w:p>
        </w:tc>
        <w:tc>
          <w:tcPr>
            <w:tcW w:w="2551" w:type="dxa"/>
            <w:tcBorders>
              <w:top w:val="single" w:sz="4" w:space="0" w:color="auto"/>
              <w:left w:val="nil"/>
              <w:bottom w:val="single" w:sz="4" w:space="0" w:color="auto"/>
              <w:right w:val="single" w:sz="4" w:space="0" w:color="auto"/>
            </w:tcBorders>
          </w:tcPr>
          <w:p w14:paraId="73D5AECD" w14:textId="77777777" w:rsidR="0021790E" w:rsidRPr="00535751" w:rsidRDefault="0021790E" w:rsidP="00F008B3">
            <w:pPr>
              <w:pStyle w:val="TAC"/>
            </w:pPr>
            <w:r w:rsidRPr="00535751">
              <w:t>Table B.4.1-1, Table B.4.3-1</w:t>
            </w:r>
          </w:p>
        </w:tc>
      </w:tr>
      <w:tr w:rsidR="0021790E" w:rsidRPr="00535751" w14:paraId="0333C7C8" w14:textId="77777777" w:rsidTr="00F008B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E438CA1" w14:textId="77777777" w:rsidR="0021790E" w:rsidRPr="00535751" w:rsidRDefault="0021790E" w:rsidP="00F008B3">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0076E70A" w14:textId="77777777" w:rsidR="0021790E" w:rsidRPr="00535751" w:rsidRDefault="0021790E" w:rsidP="00F008B3">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6C8A297F" w14:textId="77777777" w:rsidR="0021790E" w:rsidRPr="00535751" w:rsidRDefault="0021790E" w:rsidP="00F008B3">
            <w:pPr>
              <w:pStyle w:val="TAC"/>
            </w:pPr>
            <w:r w:rsidRPr="00535751">
              <w:t>Rel-15</w:t>
            </w:r>
          </w:p>
        </w:tc>
        <w:tc>
          <w:tcPr>
            <w:tcW w:w="2551" w:type="dxa"/>
            <w:tcBorders>
              <w:top w:val="single" w:sz="4" w:space="0" w:color="auto"/>
              <w:left w:val="nil"/>
              <w:bottom w:val="single" w:sz="4" w:space="0" w:color="auto"/>
              <w:right w:val="single" w:sz="4" w:space="0" w:color="auto"/>
            </w:tcBorders>
          </w:tcPr>
          <w:p w14:paraId="0B66D631" w14:textId="77777777" w:rsidR="0021790E" w:rsidRPr="00535751" w:rsidRDefault="0021790E" w:rsidP="00F008B3">
            <w:pPr>
              <w:pStyle w:val="TAC"/>
            </w:pPr>
            <w:r w:rsidRPr="00535751">
              <w:t>Table B.4.1-1, Table B.4.3-1</w:t>
            </w:r>
          </w:p>
        </w:tc>
      </w:tr>
    </w:tbl>
    <w:p w14:paraId="7483FD0C" w14:textId="77777777" w:rsidR="0021790E" w:rsidRPr="00535751" w:rsidRDefault="0021790E" w:rsidP="0021790E"/>
    <w:p w14:paraId="519EE975" w14:textId="77777777" w:rsidR="00642F5D" w:rsidRPr="00926AB1" w:rsidRDefault="00642F5D">
      <w:pPr>
        <w:rPr>
          <w:noProof/>
        </w:rPr>
      </w:pPr>
    </w:p>
    <w:p w14:paraId="586F21B7" w14:textId="77777777" w:rsidR="00642F5D" w:rsidRDefault="00642F5D">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15880" w14:textId="77777777" w:rsidR="00C41B43" w:rsidRDefault="00C41B43">
      <w:r>
        <w:separator/>
      </w:r>
    </w:p>
  </w:endnote>
  <w:endnote w:type="continuationSeparator" w:id="0">
    <w:p w14:paraId="7F4C9F27" w14:textId="77777777" w:rsidR="00C41B43" w:rsidRDefault="00C41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72365" w14:textId="77777777" w:rsidR="00C41B43" w:rsidRDefault="00C41B43">
      <w:r>
        <w:separator/>
      </w:r>
    </w:p>
  </w:footnote>
  <w:footnote w:type="continuationSeparator" w:id="0">
    <w:p w14:paraId="546FD15B" w14:textId="77777777" w:rsidR="00C41B43" w:rsidRDefault="00C41B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6721C" w:rsidRDefault="005672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6721C" w:rsidRDefault="0056721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6721C" w:rsidRDefault="0056721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6721C" w:rsidRDefault="0056721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A9F3591"/>
    <w:multiLevelType w:val="singleLevel"/>
    <w:tmpl w:val="9A9F3591"/>
    <w:lvl w:ilvl="0">
      <w:start w:val="1"/>
      <w:numFmt w:val="decimal"/>
      <w:lvlText w:val="%1."/>
      <w:lvlJc w:val="left"/>
      <w:pPr>
        <w:ind w:left="425" w:hanging="425"/>
      </w:pPr>
      <w:rPr>
        <w:rFonts w:hint="default"/>
      </w:rPr>
    </w:lvl>
  </w:abstractNum>
  <w:abstractNum w:abstractNumId="1">
    <w:nsid w:val="B8EDAF21"/>
    <w:multiLevelType w:val="singleLevel"/>
    <w:tmpl w:val="B8EDAF21"/>
    <w:lvl w:ilvl="0">
      <w:start w:val="1"/>
      <w:numFmt w:val="decimal"/>
      <w:lvlText w:val="%1."/>
      <w:lvlJc w:val="left"/>
      <w:pPr>
        <w:ind w:left="425" w:hanging="425"/>
      </w:pPr>
      <w:rPr>
        <w:rFont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29F7D34"/>
    <w:multiLevelType w:val="singleLevel"/>
    <w:tmpl w:val="129F7D34"/>
    <w:lvl w:ilvl="0">
      <w:start w:val="5"/>
      <w:numFmt w:val="upperLetter"/>
      <w:suff w:val="nothing"/>
      <w:lvlText w:val="%1-"/>
      <w:lvlJc w:val="left"/>
    </w:lvl>
  </w:abstractNum>
  <w:abstractNum w:abstractNumId="12">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16951"/>
    <w:multiLevelType w:val="singleLevel"/>
    <w:tmpl w:val="35C16951"/>
    <w:lvl w:ilvl="0">
      <w:start w:val="1"/>
      <w:numFmt w:val="decimal"/>
      <w:lvlText w:val="%1."/>
      <w:lvlJc w:val="left"/>
      <w:pPr>
        <w:ind w:left="425" w:hanging="425"/>
      </w:pPr>
      <w:rPr>
        <w:rFont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A877D64"/>
    <w:multiLevelType w:val="singleLevel"/>
    <w:tmpl w:val="5DA6FC16"/>
    <w:lvl w:ilvl="0">
      <w:start w:val="1"/>
      <w:numFmt w:val="decimal"/>
      <w:lvlText w:val="[%1]"/>
      <w:lvlJc w:val="left"/>
      <w:pPr>
        <w:tabs>
          <w:tab w:val="num" w:pos="360"/>
        </w:tabs>
        <w:ind w:left="360" w:hanging="360"/>
      </w:p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E9455D"/>
    <w:multiLevelType w:val="singleLevel"/>
    <w:tmpl w:val="4FE9455D"/>
    <w:lvl w:ilvl="0">
      <w:start w:val="1"/>
      <w:numFmt w:val="decimal"/>
      <w:lvlText w:val="%1."/>
      <w:lvlJc w:val="left"/>
      <w:pPr>
        <w:ind w:left="425" w:hanging="425"/>
      </w:pPr>
      <w:rPr>
        <w:rFonts w:hint="default"/>
      </w:rPr>
    </w:lvl>
  </w:abstractNum>
  <w:abstractNum w:abstractNumId="2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4"/>
  </w:num>
  <w:num w:numId="3">
    <w:abstractNumId w:val="8"/>
  </w:num>
  <w:num w:numId="4">
    <w:abstractNumId w:val="25"/>
  </w:num>
  <w:num w:numId="5">
    <w:abstractNumId w:val="20"/>
  </w:num>
  <w:num w:numId="6">
    <w:abstractNumId w:val="33"/>
  </w:num>
  <w:num w:numId="7">
    <w:abstractNumId w:val="35"/>
  </w:num>
  <w:num w:numId="8">
    <w:abstractNumId w:val="36"/>
  </w:num>
  <w:num w:numId="9">
    <w:abstractNumId w:val="17"/>
  </w:num>
  <w:num w:numId="10">
    <w:abstractNumId w:val="10"/>
  </w:num>
  <w:num w:numId="11">
    <w:abstractNumId w:val="21"/>
  </w:num>
  <w:num w:numId="12">
    <w:abstractNumId w:val="23"/>
  </w:num>
  <w:num w:numId="13">
    <w:abstractNumId w:val="18"/>
  </w:num>
  <w:num w:numId="14">
    <w:abstractNumId w:val="30"/>
  </w:num>
  <w:num w:numId="15">
    <w:abstractNumId w:val="2"/>
  </w:num>
  <w:num w:numId="16">
    <w:abstractNumId w:val="32"/>
  </w:num>
  <w:num w:numId="17">
    <w:abstractNumId w:val="11"/>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num>
  <w:num w:numId="25">
    <w:abstractNumId w:val="2"/>
    <w:lvlOverride w:ilvl="0">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7"/>
  </w:num>
  <w:num w:numId="30">
    <w:abstractNumId w:val="26"/>
  </w:num>
  <w:num w:numId="31">
    <w:abstractNumId w:val="19"/>
  </w:num>
  <w:num w:numId="32">
    <w:abstractNumId w:val="9"/>
  </w:num>
  <w:num w:numId="33">
    <w:abstractNumId w:val="4"/>
  </w:num>
  <w:num w:numId="34">
    <w:abstractNumId w:val="13"/>
  </w:num>
  <w:num w:numId="35">
    <w:abstractNumId w:val="12"/>
  </w:num>
  <w:num w:numId="36">
    <w:abstractNumId w:val="6"/>
  </w:num>
  <w:num w:numId="37">
    <w:abstractNumId w:val="31"/>
  </w:num>
  <w:num w:numId="38">
    <w:abstractNumId w:val="27"/>
  </w:num>
  <w:num w:numId="39">
    <w:abstractNumId w:val="14"/>
  </w:num>
  <w:num w:numId="40">
    <w:abstractNumId w:val="29"/>
  </w:num>
  <w:num w:numId="41">
    <w:abstractNumId w:val="24"/>
  </w:num>
  <w:num w:numId="42">
    <w:abstractNumId w:val="22"/>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6"/>
  </w:num>
  <w:num w:numId="45">
    <w:abstractNumId w:val="1"/>
  </w:num>
  <w:num w:numId="46">
    <w:abstractNumId w:val="0"/>
  </w:num>
  <w:num w:numId="4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AC"/>
    <w:rsid w:val="000A6394"/>
    <w:rsid w:val="000B7FED"/>
    <w:rsid w:val="000C038A"/>
    <w:rsid w:val="000C6598"/>
    <w:rsid w:val="000D44B3"/>
    <w:rsid w:val="00145D43"/>
    <w:rsid w:val="0015089E"/>
    <w:rsid w:val="00192C46"/>
    <w:rsid w:val="001A08B3"/>
    <w:rsid w:val="001A7B60"/>
    <w:rsid w:val="001B52F0"/>
    <w:rsid w:val="001B7A65"/>
    <w:rsid w:val="001E3324"/>
    <w:rsid w:val="001E41F3"/>
    <w:rsid w:val="0020226C"/>
    <w:rsid w:val="0021790E"/>
    <w:rsid w:val="0026004D"/>
    <w:rsid w:val="002640DD"/>
    <w:rsid w:val="00275D12"/>
    <w:rsid w:val="00284FEB"/>
    <w:rsid w:val="002860C4"/>
    <w:rsid w:val="002B253C"/>
    <w:rsid w:val="002B5741"/>
    <w:rsid w:val="002C12C4"/>
    <w:rsid w:val="002E472E"/>
    <w:rsid w:val="00305409"/>
    <w:rsid w:val="00331E3E"/>
    <w:rsid w:val="003609EF"/>
    <w:rsid w:val="0036231A"/>
    <w:rsid w:val="00374DD4"/>
    <w:rsid w:val="0038766E"/>
    <w:rsid w:val="003E1A36"/>
    <w:rsid w:val="00410371"/>
    <w:rsid w:val="004242F1"/>
    <w:rsid w:val="004B75B7"/>
    <w:rsid w:val="004D10D9"/>
    <w:rsid w:val="005141D9"/>
    <w:rsid w:val="0051580D"/>
    <w:rsid w:val="00547111"/>
    <w:rsid w:val="0056721C"/>
    <w:rsid w:val="00582DCE"/>
    <w:rsid w:val="00592D74"/>
    <w:rsid w:val="005E2C44"/>
    <w:rsid w:val="00621188"/>
    <w:rsid w:val="006257ED"/>
    <w:rsid w:val="00642F5D"/>
    <w:rsid w:val="00653DE4"/>
    <w:rsid w:val="00665C47"/>
    <w:rsid w:val="00695808"/>
    <w:rsid w:val="006B46FB"/>
    <w:rsid w:val="006E21FB"/>
    <w:rsid w:val="007154BD"/>
    <w:rsid w:val="0077343D"/>
    <w:rsid w:val="00792342"/>
    <w:rsid w:val="007977A8"/>
    <w:rsid w:val="007B512A"/>
    <w:rsid w:val="007C2097"/>
    <w:rsid w:val="007D6A07"/>
    <w:rsid w:val="007F7259"/>
    <w:rsid w:val="008040A8"/>
    <w:rsid w:val="0082347C"/>
    <w:rsid w:val="008279FA"/>
    <w:rsid w:val="008626E7"/>
    <w:rsid w:val="00870EE7"/>
    <w:rsid w:val="008863B9"/>
    <w:rsid w:val="008A45A6"/>
    <w:rsid w:val="008D3CCC"/>
    <w:rsid w:val="008F3789"/>
    <w:rsid w:val="008F686C"/>
    <w:rsid w:val="009148DE"/>
    <w:rsid w:val="00926AB1"/>
    <w:rsid w:val="00930C5E"/>
    <w:rsid w:val="009314E1"/>
    <w:rsid w:val="00941E30"/>
    <w:rsid w:val="00957CA5"/>
    <w:rsid w:val="009600F6"/>
    <w:rsid w:val="009777D9"/>
    <w:rsid w:val="009919AB"/>
    <w:rsid w:val="00991B88"/>
    <w:rsid w:val="009A5753"/>
    <w:rsid w:val="009A579D"/>
    <w:rsid w:val="009E3297"/>
    <w:rsid w:val="009F734F"/>
    <w:rsid w:val="00A246B6"/>
    <w:rsid w:val="00A47E70"/>
    <w:rsid w:val="00A50CF0"/>
    <w:rsid w:val="00A7671C"/>
    <w:rsid w:val="00A94C89"/>
    <w:rsid w:val="00AA2CBC"/>
    <w:rsid w:val="00AC5820"/>
    <w:rsid w:val="00AD1CD8"/>
    <w:rsid w:val="00AD725B"/>
    <w:rsid w:val="00B258BB"/>
    <w:rsid w:val="00B67B97"/>
    <w:rsid w:val="00B968C8"/>
    <w:rsid w:val="00BA3EC5"/>
    <w:rsid w:val="00BA51D9"/>
    <w:rsid w:val="00BB5DFC"/>
    <w:rsid w:val="00BD279D"/>
    <w:rsid w:val="00BD6BB8"/>
    <w:rsid w:val="00C41B43"/>
    <w:rsid w:val="00C66BA2"/>
    <w:rsid w:val="00C870F6"/>
    <w:rsid w:val="00C95985"/>
    <w:rsid w:val="00C9612C"/>
    <w:rsid w:val="00CC5026"/>
    <w:rsid w:val="00CC68D0"/>
    <w:rsid w:val="00D01EAE"/>
    <w:rsid w:val="00D03F9A"/>
    <w:rsid w:val="00D06D51"/>
    <w:rsid w:val="00D24991"/>
    <w:rsid w:val="00D50255"/>
    <w:rsid w:val="00D66520"/>
    <w:rsid w:val="00D84AE9"/>
    <w:rsid w:val="00DE34CF"/>
    <w:rsid w:val="00E13F3D"/>
    <w:rsid w:val="00E34898"/>
    <w:rsid w:val="00E723D5"/>
    <w:rsid w:val="00E73629"/>
    <w:rsid w:val="00E94B4A"/>
    <w:rsid w:val="00EB09B7"/>
    <w:rsid w:val="00EE7D7C"/>
    <w:rsid w:val="00F25D98"/>
    <w:rsid w:val="00F300FB"/>
    <w:rsid w:val="00F9571E"/>
    <w:rsid w:val="00F95B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1"/>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3">
    <w:name w:val="样式 页眉"/>
    <w:basedOn w:val="a6"/>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A94C89"/>
    <w:rPr>
      <w:rFonts w:ascii="Tahoma" w:hAnsi="Tahoma" w:cs="Tahoma"/>
      <w:sz w:val="16"/>
      <w:szCs w:val="16"/>
      <w:lang w:val="en-GB" w:eastAsia="en-US"/>
    </w:rPr>
  </w:style>
  <w:style w:type="character" w:customStyle="1" w:styleId="Char4">
    <w:name w:val="批注文字 Char"/>
    <w:link w:val="ae"/>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4"/>
    <w:qFormat/>
    <w:rsid w:val="00A94C89"/>
    <w:pPr>
      <w:keepNext/>
      <w:keepLines/>
      <w:snapToGrid w:val="0"/>
      <w:spacing w:after="180"/>
      <w:ind w:left="0"/>
      <w:jc w:val="center"/>
    </w:pPr>
    <w:rPr>
      <w:kern w:val="2"/>
    </w:rPr>
  </w:style>
  <w:style w:type="paragraph" w:styleId="af4">
    <w:name w:val="Body Text Indent"/>
    <w:basedOn w:val="a1"/>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A94C89"/>
    <w:rPr>
      <w:rFonts w:ascii="Times New Roman" w:eastAsia="宋体" w:hAnsi="Times New Roman"/>
      <w:lang w:val="en-GB" w:eastAsia="en-US"/>
    </w:rPr>
  </w:style>
  <w:style w:type="character" w:customStyle="1" w:styleId="Char7">
    <w:name w:val="文档结构图 Char"/>
    <w:link w:val="af2"/>
    <w:qFormat/>
    <w:rsid w:val="00A94C89"/>
    <w:rPr>
      <w:rFonts w:ascii="Tahoma" w:hAnsi="Tahoma" w:cs="Tahoma"/>
      <w:shd w:val="clear" w:color="auto" w:fill="000080"/>
      <w:lang w:val="en-GB" w:eastAsia="en-US"/>
    </w:rPr>
  </w:style>
  <w:style w:type="character" w:customStyle="1" w:styleId="Char6">
    <w:name w:val="批注主题 Char"/>
    <w:link w:val="af1"/>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A94C89"/>
    <w:rPr>
      <w:rFonts w:ascii="Times New Roman" w:hAnsi="Times New Roman"/>
      <w:sz w:val="16"/>
      <w:lang w:val="en-GB" w:eastAsia="en-US"/>
    </w:rPr>
  </w:style>
  <w:style w:type="paragraph" w:customStyle="1" w:styleId="FL">
    <w:name w:val="FL"/>
    <w:basedOn w:val="a1"/>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A94C89"/>
    <w:rPr>
      <w:rFonts w:ascii="Arial" w:hAnsi="Arial"/>
      <w:b/>
      <w:noProof/>
      <w:sz w:val="18"/>
      <w:lang w:val="en-GB" w:eastAsia="en-US"/>
    </w:rPr>
  </w:style>
  <w:style w:type="paragraph" w:styleId="af5">
    <w:name w:val="Normal (Web)"/>
    <w:basedOn w:val="a1"/>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A94C89"/>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8">
    <w:name w:val="Table Grid"/>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a">
    <w:name w:val="index heading"/>
    <w:basedOn w:val="a1"/>
    <w:next w:val="a1"/>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A94C89"/>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1"/>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A94C89"/>
    <w:rPr>
      <w:rFonts w:ascii="Times New Roman" w:eastAsia="MS Mincho" w:hAnsi="Times New Roman"/>
      <w:i/>
      <w:lang w:val="en-GB" w:eastAsia="en-US"/>
    </w:rPr>
  </w:style>
  <w:style w:type="paragraph" w:styleId="34">
    <w:name w:val="Body Text 3"/>
    <w:basedOn w:val="a1"/>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A94C89"/>
    <w:rPr>
      <w:rFonts w:ascii="Times New Roman" w:eastAsia="Osaka" w:hAnsi="Times New Roman"/>
      <w:color w:val="000000"/>
      <w:lang w:val="en-GB" w:eastAsia="en-US"/>
    </w:rPr>
  </w:style>
  <w:style w:type="character" w:styleId="afd">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2"/>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94C89"/>
    <w:rPr>
      <w:rFonts w:ascii="Times New Roman" w:eastAsia="MS Mincho" w:hAnsi="Times New Roman"/>
      <w:lang w:val="en-GB" w:eastAsia="en-GB"/>
    </w:rPr>
  </w:style>
  <w:style w:type="paragraph" w:styleId="aff">
    <w:name w:val="Normal Indent"/>
    <w:basedOn w:val="a1"/>
    <w:link w:val="Chare"/>
    <w:qFormat/>
    <w:rsid w:val="00A94C89"/>
    <w:pPr>
      <w:spacing w:after="0"/>
      <w:ind w:left="851"/>
    </w:pPr>
    <w:rPr>
      <w:rFonts w:eastAsia="MS Mincho"/>
      <w:lang w:val="it-IT" w:eastAsia="en-GB"/>
    </w:rPr>
  </w:style>
  <w:style w:type="paragraph" w:styleId="53">
    <w:name w:val="List Number 5"/>
    <w:basedOn w:val="a1"/>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0">
    <w:name w:val="endnote text"/>
    <w:basedOn w:val="a1"/>
    <w:link w:val="Charf"/>
    <w:qFormat/>
    <w:rsid w:val="00A94C89"/>
    <w:pPr>
      <w:snapToGrid w:val="0"/>
    </w:pPr>
    <w:rPr>
      <w:rFonts w:eastAsia="宋体"/>
    </w:rPr>
  </w:style>
  <w:style w:type="character" w:customStyle="1" w:styleId="Charf">
    <w:name w:val="尾注文本 Char"/>
    <w:basedOn w:val="a2"/>
    <w:link w:val="aff0"/>
    <w:qFormat/>
    <w:rsid w:val="00A94C89"/>
    <w:rPr>
      <w:rFonts w:ascii="Times New Roman" w:eastAsia="宋体" w:hAnsi="Times New Roman"/>
      <w:lang w:val="en-GB" w:eastAsia="en-US"/>
    </w:rPr>
  </w:style>
  <w:style w:type="character" w:styleId="aff1">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2">
    <w:name w:val="Title"/>
    <w:basedOn w:val="a1"/>
    <w:next w:val="a1"/>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2"/>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3">
    <w:name w:val="Date"/>
    <w:basedOn w:val="a1"/>
    <w:next w:val="a1"/>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2"/>
    <w:link w:val="aff3"/>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1"/>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A94C89"/>
    <w:rPr>
      <w:b/>
      <w:bCs/>
    </w:rPr>
  </w:style>
  <w:style w:type="paragraph" w:customStyle="1" w:styleId="enumlev2">
    <w:name w:val="enumlev2"/>
    <w:basedOn w:val="a1"/>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1"/>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A94C89"/>
    <w:pPr>
      <w:tabs>
        <w:tab w:val="center" w:pos="4820"/>
        <w:tab w:val="right" w:pos="9640"/>
      </w:tabs>
    </w:pPr>
    <w:rPr>
      <w:rFonts w:eastAsia="宋体"/>
      <w:lang w:eastAsia="ja-JP"/>
    </w:rPr>
  </w:style>
  <w:style w:type="paragraph" w:customStyle="1" w:styleId="Separation">
    <w:name w:val="Separation"/>
    <w:basedOn w:val="11"/>
    <w:next w:val="a1"/>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A94C89"/>
    <w:pPr>
      <w:tabs>
        <w:tab w:val="num" w:pos="928"/>
      </w:tabs>
      <w:ind w:left="928" w:hanging="360"/>
    </w:pPr>
    <w:rPr>
      <w:rFonts w:eastAsia="Batang"/>
    </w:rPr>
  </w:style>
  <w:style w:type="table" w:customStyle="1" w:styleId="TableGrid2">
    <w:name w:val="Table Grid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A94C89"/>
    <w:rPr>
      <w:rFonts w:ascii="Tahoma" w:eastAsia="MS Mincho" w:hAnsi="Tahoma" w:cs="Tahoma"/>
      <w:sz w:val="16"/>
      <w:szCs w:val="16"/>
    </w:rPr>
  </w:style>
  <w:style w:type="paragraph" w:customStyle="1" w:styleId="JK-text-simpledoc">
    <w:name w:val="JK - text - simple doc"/>
    <w:basedOn w:val="afc"/>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A94C89"/>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1"/>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1"/>
    <w:qFormat/>
    <w:rsid w:val="00A94C89"/>
    <w:pPr>
      <w:spacing w:before="120"/>
      <w:outlineLvl w:val="2"/>
    </w:pPr>
    <w:rPr>
      <w:sz w:val="28"/>
    </w:rPr>
  </w:style>
  <w:style w:type="paragraph" w:customStyle="1" w:styleId="Heading2Head2A2">
    <w:name w:val="Heading 2.Head2A.2"/>
    <w:basedOn w:val="11"/>
    <w:next w:val="a1"/>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c"/>
    <w:qFormat/>
    <w:rsid w:val="00A94C89"/>
    <w:pPr>
      <w:widowControl w:val="0"/>
      <w:spacing w:after="120"/>
      <w:ind w:left="283" w:hanging="283"/>
    </w:pPr>
    <w:rPr>
      <w:lang w:eastAsia="de-DE"/>
    </w:rPr>
  </w:style>
  <w:style w:type="paragraph" w:customStyle="1" w:styleId="11BodyText">
    <w:name w:val="11 BodyText"/>
    <w:basedOn w:val="a1"/>
    <w:qFormat/>
    <w:rsid w:val="00A94C89"/>
    <w:pPr>
      <w:spacing w:after="220"/>
      <w:ind w:left="1298"/>
    </w:pPr>
    <w:rPr>
      <w:rFonts w:ascii="Arial" w:eastAsia="宋体" w:hAnsi="Arial"/>
      <w:lang w:val="en-US" w:eastAsia="en-GB"/>
    </w:rPr>
  </w:style>
  <w:style w:type="numbering" w:customStyle="1" w:styleId="17">
    <w:name w:val="无列表1"/>
    <w:next w:val="a4"/>
    <w:semiHidden/>
    <w:rsid w:val="00A94C89"/>
  </w:style>
  <w:style w:type="paragraph" w:customStyle="1" w:styleId="berschrift2Head2A2">
    <w:name w:val="Überschrift 2.Head2A.2"/>
    <w:basedOn w:val="11"/>
    <w:next w:val="a1"/>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1"/>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b"/>
    <w:qFormat/>
    <w:rsid w:val="00A94C89"/>
    <w:rPr>
      <w:rFonts w:ascii="Arial" w:hAnsi="Arial"/>
      <w:b/>
      <w:i/>
      <w:noProof/>
      <w:sz w:val="18"/>
      <w:lang w:val="en-GB" w:eastAsia="en-US"/>
    </w:rPr>
  </w:style>
  <w:style w:type="paragraph" w:customStyle="1" w:styleId="54">
    <w:name w:val="吹き出し5"/>
    <w:basedOn w:val="a1"/>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1"/>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1"/>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a"/>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1"/>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1"/>
    <w:qFormat/>
    <w:rsid w:val="00A94C89"/>
    <w:pPr>
      <w:widowControl w:val="0"/>
      <w:spacing w:after="240"/>
      <w:jc w:val="both"/>
    </w:pPr>
    <w:rPr>
      <w:rFonts w:eastAsia="宋体"/>
      <w:sz w:val="24"/>
      <w:lang w:val="en-AU"/>
    </w:rPr>
  </w:style>
  <w:style w:type="paragraph" w:customStyle="1" w:styleId="berschrift1H1">
    <w:name w:val="Überschrift 1.H1"/>
    <w:basedOn w:val="a1"/>
    <w:next w:val="a1"/>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1"/>
    <w:qFormat/>
    <w:rsid w:val="00A94C89"/>
    <w:pPr>
      <w:spacing w:after="240"/>
      <w:jc w:val="both"/>
    </w:pPr>
    <w:rPr>
      <w:rFonts w:ascii="Helvetica" w:eastAsia="宋体" w:hAnsi="Helvetica"/>
    </w:rPr>
  </w:style>
  <w:style w:type="paragraph" w:customStyle="1" w:styleId="List1">
    <w:name w:val="List1"/>
    <w:basedOn w:val="a1"/>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94C89"/>
    <w:pPr>
      <w:spacing w:before="120" w:after="0"/>
      <w:jc w:val="both"/>
    </w:pPr>
    <w:rPr>
      <w:rFonts w:eastAsia="宋体"/>
      <w:lang w:val="en-US"/>
    </w:rPr>
  </w:style>
  <w:style w:type="paragraph" w:customStyle="1" w:styleId="centered">
    <w:name w:val="centered"/>
    <w:basedOn w:val="a1"/>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A94C89"/>
  </w:style>
  <w:style w:type="paragraph" w:customStyle="1" w:styleId="81">
    <w:name w:val="表 (赤)  81"/>
    <w:basedOn w:val="a1"/>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94C89"/>
    <w:pPr>
      <w:spacing w:before="100" w:beforeAutospacing="1" w:after="100" w:afterAutospacing="1"/>
    </w:pPr>
    <w:rPr>
      <w:rFonts w:eastAsia="宋体"/>
      <w:sz w:val="24"/>
      <w:szCs w:val="24"/>
      <w:lang w:val="en-US" w:eastAsia="zh-CN"/>
    </w:rPr>
  </w:style>
  <w:style w:type="table" w:styleId="29">
    <w:name w:val="Table Classic 2"/>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6">
    <w:name w:val="Placeholder Text"/>
    <w:uiPriority w:val="99"/>
    <w:unhideWhenUsed/>
    <w:qFormat/>
    <w:rsid w:val="00A94C89"/>
    <w:rPr>
      <w:color w:val="808080"/>
    </w:rPr>
  </w:style>
  <w:style w:type="paragraph" w:customStyle="1" w:styleId="LGTdoc">
    <w:name w:val="LGTdoc_본문"/>
    <w:basedOn w:val="a1"/>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4C89"/>
    <w:pPr>
      <w:spacing w:after="240"/>
      <w:jc w:val="both"/>
    </w:pPr>
    <w:rPr>
      <w:rFonts w:ascii="Arial" w:eastAsia="宋体" w:hAnsi="Arial"/>
      <w:szCs w:val="24"/>
    </w:rPr>
  </w:style>
  <w:style w:type="paragraph" w:customStyle="1" w:styleId="ECCFootnote">
    <w:name w:val="ECC Footnote"/>
    <w:basedOn w:val="a1"/>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1"/>
    <w:qFormat/>
    <w:rsid w:val="00A94C89"/>
    <w:pPr>
      <w:spacing w:after="240"/>
      <w:ind w:left="482"/>
      <w:jc w:val="both"/>
    </w:pPr>
    <w:rPr>
      <w:rFonts w:eastAsia="宋体"/>
      <w:sz w:val="24"/>
      <w:lang w:eastAsia="fr-BE"/>
    </w:rPr>
  </w:style>
  <w:style w:type="paragraph" w:customStyle="1" w:styleId="NumPar4">
    <w:name w:val="NumPar 4"/>
    <w:basedOn w:val="40"/>
    <w:next w:val="a1"/>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A94C89"/>
  </w:style>
  <w:style w:type="paragraph" w:customStyle="1" w:styleId="cita">
    <w:name w:val="cita"/>
    <w:basedOn w:val="a1"/>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1"/>
    <w:next w:val="a1"/>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7">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1"/>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1"/>
    <w:semiHidden/>
    <w:qFormat/>
    <w:rsid w:val="00A94C89"/>
    <w:rPr>
      <w:rFonts w:ascii="Tahoma" w:eastAsia="MS Mincho" w:hAnsi="Tahoma" w:cs="Tahoma"/>
      <w:sz w:val="16"/>
      <w:szCs w:val="16"/>
    </w:rPr>
  </w:style>
  <w:style w:type="paragraph" w:customStyle="1" w:styleId="tac0">
    <w:name w:val="tac"/>
    <w:basedOn w:val="a1"/>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94C89"/>
  </w:style>
  <w:style w:type="table" w:customStyle="1" w:styleId="311">
    <w:name w:val="网格型3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94C89"/>
  </w:style>
  <w:style w:type="table" w:customStyle="1" w:styleId="TableClassic21">
    <w:name w:val="Table Classic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A94C89"/>
  </w:style>
  <w:style w:type="numbering" w:customStyle="1" w:styleId="NoList3">
    <w:name w:val="No List3"/>
    <w:next w:val="a4"/>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4"/>
    <w:uiPriority w:val="99"/>
    <w:semiHidden/>
    <w:unhideWhenUsed/>
    <w:rsid w:val="00A94C89"/>
  </w:style>
  <w:style w:type="numbering" w:customStyle="1" w:styleId="NoList4">
    <w:name w:val="No List4"/>
    <w:next w:val="a4"/>
    <w:uiPriority w:val="99"/>
    <w:semiHidden/>
    <w:unhideWhenUsed/>
    <w:rsid w:val="00A94C89"/>
  </w:style>
  <w:style w:type="numbering" w:customStyle="1" w:styleId="NoList5">
    <w:name w:val="No List5"/>
    <w:next w:val="a4"/>
    <w:uiPriority w:val="99"/>
    <w:semiHidden/>
    <w:unhideWhenUsed/>
    <w:rsid w:val="00A94C89"/>
  </w:style>
  <w:style w:type="numbering" w:customStyle="1" w:styleId="NoList111">
    <w:name w:val="No List111"/>
    <w:next w:val="a4"/>
    <w:uiPriority w:val="99"/>
    <w:semiHidden/>
    <w:unhideWhenUsed/>
    <w:rsid w:val="00A94C89"/>
  </w:style>
  <w:style w:type="numbering" w:customStyle="1" w:styleId="NoList21">
    <w:name w:val="No List21"/>
    <w:next w:val="a4"/>
    <w:uiPriority w:val="99"/>
    <w:semiHidden/>
    <w:unhideWhenUsed/>
    <w:rsid w:val="00A94C89"/>
  </w:style>
  <w:style w:type="numbering" w:customStyle="1" w:styleId="NoList31">
    <w:name w:val="No List31"/>
    <w:next w:val="a4"/>
    <w:uiPriority w:val="99"/>
    <w:semiHidden/>
    <w:unhideWhenUsed/>
    <w:rsid w:val="00A94C89"/>
  </w:style>
  <w:style w:type="numbering" w:customStyle="1" w:styleId="NoList41">
    <w:name w:val="No List41"/>
    <w:next w:val="a4"/>
    <w:uiPriority w:val="99"/>
    <w:semiHidden/>
    <w:unhideWhenUsed/>
    <w:rsid w:val="00A94C89"/>
  </w:style>
  <w:style w:type="numbering" w:customStyle="1" w:styleId="NoList6">
    <w:name w:val="No List6"/>
    <w:next w:val="a4"/>
    <w:uiPriority w:val="99"/>
    <w:semiHidden/>
    <w:unhideWhenUsed/>
    <w:rsid w:val="00A94C89"/>
  </w:style>
  <w:style w:type="character" w:styleId="aff8">
    <w:name w:val="Emphasis"/>
    <w:qFormat/>
    <w:rsid w:val="00A94C89"/>
    <w:rPr>
      <w:i/>
      <w:iCs/>
    </w:rPr>
  </w:style>
  <w:style w:type="numbering" w:customStyle="1" w:styleId="NoList7">
    <w:name w:val="No List7"/>
    <w:next w:val="a4"/>
    <w:uiPriority w:val="99"/>
    <w:semiHidden/>
    <w:unhideWhenUsed/>
    <w:rsid w:val="00A94C89"/>
  </w:style>
  <w:style w:type="table" w:customStyle="1" w:styleId="TableGrid12">
    <w:name w:val="Table Grid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94C89"/>
  </w:style>
  <w:style w:type="table" w:customStyle="1" w:styleId="TableGrid111">
    <w:name w:val="Table Grid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4"/>
    <w:uiPriority w:val="99"/>
    <w:semiHidden/>
    <w:unhideWhenUsed/>
    <w:rsid w:val="00A94C89"/>
  </w:style>
  <w:style w:type="numbering" w:customStyle="1" w:styleId="NoList32">
    <w:name w:val="No List32"/>
    <w:next w:val="a4"/>
    <w:uiPriority w:val="99"/>
    <w:semiHidden/>
    <w:unhideWhenUsed/>
    <w:rsid w:val="00A94C89"/>
  </w:style>
  <w:style w:type="paragraph" w:customStyle="1" w:styleId="aria">
    <w:name w:val="aria"/>
    <w:basedOn w:val="a1"/>
    <w:qFormat/>
    <w:rsid w:val="00A94C89"/>
    <w:pPr>
      <w:keepNext/>
      <w:keepLines/>
      <w:spacing w:after="0"/>
      <w:jc w:val="both"/>
    </w:pPr>
    <w:rPr>
      <w:rFonts w:ascii="Arial" w:eastAsia="宋体" w:hAnsi="Arial"/>
      <w:sz w:val="18"/>
      <w:szCs w:val="18"/>
    </w:rPr>
  </w:style>
  <w:style w:type="paragraph" w:styleId="aff9">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A94C89"/>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1"/>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b">
    <w:name w:val="line number"/>
    <w:basedOn w:val="a2"/>
    <w:qFormat/>
    <w:rsid w:val="00A94C89"/>
    <w:rPr>
      <w:rFonts w:ascii="Arial" w:eastAsia="宋体" w:hAnsi="Arial" w:cs="Arial"/>
      <w:color w:val="0000FF"/>
      <w:kern w:val="2"/>
      <w:lang w:val="en-US" w:eastAsia="zh-CN" w:bidi="ar-SA"/>
    </w:rPr>
  </w:style>
  <w:style w:type="paragraph" w:styleId="affc">
    <w:name w:val="Block Text"/>
    <w:basedOn w:val="a1"/>
    <w:qFormat/>
    <w:rsid w:val="00A94C89"/>
    <w:pPr>
      <w:spacing w:after="120"/>
      <w:ind w:left="1440" w:right="1440"/>
    </w:pPr>
    <w:rPr>
      <w:rFonts w:eastAsia="MS Mincho"/>
    </w:rPr>
  </w:style>
  <w:style w:type="paragraph" w:customStyle="1" w:styleId="62">
    <w:name w:val="吹き出し6"/>
    <w:basedOn w:val="a1"/>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94C89"/>
    <w:rPr>
      <w:rFonts w:ascii="Times New Roman" w:eastAsia="Batang" w:hAnsi="Times New Roman"/>
      <w:lang w:val="en-GB" w:eastAsia="en-US"/>
    </w:rPr>
  </w:style>
  <w:style w:type="paragraph" w:customStyle="1" w:styleId="afff">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1"/>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3"/>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1"/>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94C89"/>
  </w:style>
  <w:style w:type="numbering" w:customStyle="1" w:styleId="NoList42">
    <w:name w:val="No List42"/>
    <w:next w:val="a4"/>
    <w:uiPriority w:val="99"/>
    <w:semiHidden/>
    <w:unhideWhenUsed/>
    <w:rsid w:val="00A94C89"/>
  </w:style>
  <w:style w:type="numbering" w:customStyle="1" w:styleId="NoList51">
    <w:name w:val="No List51"/>
    <w:next w:val="a4"/>
    <w:uiPriority w:val="99"/>
    <w:semiHidden/>
    <w:unhideWhenUsed/>
    <w:rsid w:val="00A94C89"/>
  </w:style>
  <w:style w:type="numbering" w:customStyle="1" w:styleId="NoList211">
    <w:name w:val="No List211"/>
    <w:next w:val="a4"/>
    <w:uiPriority w:val="99"/>
    <w:semiHidden/>
    <w:unhideWhenUsed/>
    <w:rsid w:val="00A94C89"/>
  </w:style>
  <w:style w:type="numbering" w:customStyle="1" w:styleId="NoList311">
    <w:name w:val="No List311"/>
    <w:next w:val="a4"/>
    <w:uiPriority w:val="99"/>
    <w:semiHidden/>
    <w:unhideWhenUsed/>
    <w:rsid w:val="00A94C89"/>
  </w:style>
  <w:style w:type="numbering" w:customStyle="1" w:styleId="NoList411">
    <w:name w:val="No List411"/>
    <w:next w:val="a4"/>
    <w:uiPriority w:val="99"/>
    <w:semiHidden/>
    <w:unhideWhenUsed/>
    <w:rsid w:val="00A94C89"/>
  </w:style>
  <w:style w:type="numbering" w:customStyle="1" w:styleId="NoList61">
    <w:name w:val="No List61"/>
    <w:next w:val="a4"/>
    <w:uiPriority w:val="99"/>
    <w:semiHidden/>
    <w:unhideWhenUsed/>
    <w:rsid w:val="00A94C89"/>
  </w:style>
  <w:style w:type="table" w:customStyle="1" w:styleId="TableGrid41">
    <w:name w:val="Table Grid41"/>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94C89"/>
  </w:style>
  <w:style w:type="numbering" w:customStyle="1" w:styleId="NoList1111">
    <w:name w:val="No List1111"/>
    <w:next w:val="a4"/>
    <w:uiPriority w:val="99"/>
    <w:semiHidden/>
    <w:unhideWhenUsed/>
    <w:rsid w:val="00A94C89"/>
  </w:style>
  <w:style w:type="numbering" w:customStyle="1" w:styleId="NoList71">
    <w:name w:val="No List71"/>
    <w:next w:val="a4"/>
    <w:uiPriority w:val="99"/>
    <w:semiHidden/>
    <w:unhideWhenUsed/>
    <w:rsid w:val="00A94C89"/>
  </w:style>
  <w:style w:type="table" w:customStyle="1" w:styleId="TableGrid121">
    <w:name w:val="Table Grid1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94C89"/>
  </w:style>
  <w:style w:type="table" w:customStyle="1" w:styleId="TableGrid1111">
    <w:name w:val="Table Grid1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A94C89"/>
  </w:style>
  <w:style w:type="numbering" w:customStyle="1" w:styleId="NoList321">
    <w:name w:val="No List321"/>
    <w:next w:val="a4"/>
    <w:uiPriority w:val="99"/>
    <w:semiHidden/>
    <w:unhideWhenUsed/>
    <w:rsid w:val="00A94C89"/>
  </w:style>
  <w:style w:type="character" w:styleId="afff0">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1"/>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A94C89"/>
    <w:rPr>
      <w:rFonts w:ascii="Courier New" w:eastAsia="MS Mincho" w:hAnsi="Courier New"/>
      <w:lang w:val="en-GB" w:eastAsia="x-none"/>
    </w:rPr>
  </w:style>
  <w:style w:type="numbering" w:customStyle="1" w:styleId="NoList8">
    <w:name w:val="No List8"/>
    <w:next w:val="a4"/>
    <w:uiPriority w:val="99"/>
    <w:semiHidden/>
    <w:unhideWhenUsed/>
    <w:rsid w:val="00A94C89"/>
  </w:style>
  <w:style w:type="table" w:customStyle="1" w:styleId="TableGrid71">
    <w:name w:val="Table Grid71"/>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94C89"/>
  </w:style>
  <w:style w:type="table" w:customStyle="1" w:styleId="TableGrid8">
    <w:name w:val="Table Grid8"/>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A94C89"/>
  </w:style>
  <w:style w:type="numbering" w:customStyle="1" w:styleId="NoList91">
    <w:name w:val="No List91"/>
    <w:next w:val="a4"/>
    <w:uiPriority w:val="99"/>
    <w:semiHidden/>
    <w:unhideWhenUsed/>
    <w:rsid w:val="00A94C89"/>
  </w:style>
  <w:style w:type="table" w:customStyle="1" w:styleId="TableGrid76">
    <w:name w:val="Table Grid76"/>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A94C89"/>
  </w:style>
  <w:style w:type="paragraph" w:customStyle="1" w:styleId="Figuretitle0">
    <w:name w:val="Figure_title"/>
    <w:basedOn w:val="a1"/>
    <w:next w:val="a1"/>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A94C89"/>
    <w:pPr>
      <w:suppressAutoHyphens/>
      <w:autoSpaceDN w:val="0"/>
      <w:spacing w:after="0"/>
      <w:jc w:val="both"/>
    </w:pPr>
    <w:rPr>
      <w:rFonts w:eastAsia="Batang"/>
    </w:rPr>
  </w:style>
  <w:style w:type="numbering" w:customStyle="1" w:styleId="LFO19">
    <w:name w:val="LFO19"/>
    <w:basedOn w:val="a4"/>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A94C89"/>
  </w:style>
  <w:style w:type="paragraph" w:customStyle="1" w:styleId="Heading">
    <w:name w:val="Heading"/>
    <w:next w:val="a1"/>
    <w:link w:val="HeadingChar"/>
    <w:qFormat/>
    <w:rsid w:val="00A94C89"/>
    <w:pPr>
      <w:spacing w:before="360"/>
      <w:ind w:left="2552"/>
    </w:pPr>
    <w:rPr>
      <w:rFonts w:ascii="Arial" w:eastAsia="宋体" w:hAnsi="Arial"/>
      <w:b/>
      <w:sz w:val="22"/>
    </w:rPr>
  </w:style>
  <w:style w:type="paragraph" w:customStyle="1" w:styleId="tah0">
    <w:name w:val="tah"/>
    <w:basedOn w:val="a1"/>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A94C89"/>
  </w:style>
  <w:style w:type="paragraph" w:customStyle="1" w:styleId="TdocHeader2">
    <w:name w:val="Tdoc_Header_2"/>
    <w:basedOn w:val="a1"/>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94C89"/>
  </w:style>
  <w:style w:type="numbering" w:customStyle="1" w:styleId="LFO191">
    <w:name w:val="LFO191"/>
    <w:basedOn w:val="a4"/>
    <w:rsid w:val="00A94C89"/>
  </w:style>
  <w:style w:type="table" w:customStyle="1" w:styleId="TableGrid22">
    <w:name w:val="Table Grid2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A94C89"/>
    <w:pPr>
      <w:keepNext/>
      <w:keepLines/>
      <w:spacing w:after="0"/>
      <w:ind w:left="851" w:hanging="851"/>
    </w:pPr>
    <w:rPr>
      <w:rFonts w:ascii="Arial" w:hAnsi="Arial"/>
      <w:sz w:val="18"/>
    </w:rPr>
  </w:style>
  <w:style w:type="table" w:customStyle="1" w:styleId="Tabellengitternetz12">
    <w:name w:val="Tabellengitternetz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A94C89"/>
  </w:style>
  <w:style w:type="table" w:customStyle="1" w:styleId="321">
    <w:name w:val="网格型3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A94C89"/>
  </w:style>
  <w:style w:type="table" w:customStyle="1" w:styleId="TableClassic22">
    <w:name w:val="Table Classic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A94C89"/>
  </w:style>
  <w:style w:type="table" w:customStyle="1" w:styleId="TableClassic211">
    <w:name w:val="Table Classic 21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94C89"/>
  </w:style>
  <w:style w:type="numbering" w:customStyle="1" w:styleId="NoList23">
    <w:name w:val="No List23"/>
    <w:next w:val="a4"/>
    <w:uiPriority w:val="99"/>
    <w:semiHidden/>
    <w:unhideWhenUsed/>
    <w:rsid w:val="00A94C89"/>
  </w:style>
  <w:style w:type="table" w:customStyle="1" w:styleId="TableGrid42">
    <w:name w:val="Table Grid4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94C89"/>
  </w:style>
  <w:style w:type="numbering" w:customStyle="1" w:styleId="NoList43">
    <w:name w:val="No List43"/>
    <w:next w:val="a4"/>
    <w:uiPriority w:val="99"/>
    <w:semiHidden/>
    <w:unhideWhenUsed/>
    <w:rsid w:val="00A94C89"/>
  </w:style>
  <w:style w:type="numbering" w:customStyle="1" w:styleId="NoList52">
    <w:name w:val="No List52"/>
    <w:next w:val="a4"/>
    <w:uiPriority w:val="99"/>
    <w:semiHidden/>
    <w:unhideWhenUsed/>
    <w:rsid w:val="00A94C89"/>
  </w:style>
  <w:style w:type="numbering" w:customStyle="1" w:styleId="NoList62">
    <w:name w:val="No List62"/>
    <w:next w:val="a4"/>
    <w:uiPriority w:val="99"/>
    <w:semiHidden/>
    <w:unhideWhenUsed/>
    <w:rsid w:val="00A94C89"/>
  </w:style>
  <w:style w:type="numbering" w:customStyle="1" w:styleId="NoList72">
    <w:name w:val="No List72"/>
    <w:next w:val="a4"/>
    <w:uiPriority w:val="99"/>
    <w:semiHidden/>
    <w:unhideWhenUsed/>
    <w:rsid w:val="00A94C89"/>
  </w:style>
  <w:style w:type="table" w:customStyle="1" w:styleId="TableGrid81">
    <w:name w:val="Table Grid81"/>
    <w:basedOn w:val="a3"/>
    <w:next w:val="af8"/>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94C89"/>
  </w:style>
  <w:style w:type="numbering" w:customStyle="1" w:styleId="NoList212">
    <w:name w:val="No List212"/>
    <w:next w:val="a4"/>
    <w:uiPriority w:val="99"/>
    <w:semiHidden/>
    <w:unhideWhenUsed/>
    <w:rsid w:val="00A94C89"/>
  </w:style>
  <w:style w:type="table" w:customStyle="1" w:styleId="TableGrid411">
    <w:name w:val="Table Grid41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94C89"/>
  </w:style>
  <w:style w:type="numbering" w:customStyle="1" w:styleId="NoList412">
    <w:name w:val="No List412"/>
    <w:next w:val="a4"/>
    <w:uiPriority w:val="99"/>
    <w:semiHidden/>
    <w:unhideWhenUsed/>
    <w:rsid w:val="00A94C89"/>
  </w:style>
  <w:style w:type="numbering" w:customStyle="1" w:styleId="NoList511">
    <w:name w:val="No List511"/>
    <w:next w:val="a4"/>
    <w:uiPriority w:val="99"/>
    <w:semiHidden/>
    <w:unhideWhenUsed/>
    <w:rsid w:val="00A94C89"/>
  </w:style>
  <w:style w:type="numbering" w:customStyle="1" w:styleId="NoList611">
    <w:name w:val="No List611"/>
    <w:next w:val="a4"/>
    <w:uiPriority w:val="99"/>
    <w:semiHidden/>
    <w:unhideWhenUsed/>
    <w:rsid w:val="00A94C89"/>
  </w:style>
  <w:style w:type="numbering" w:customStyle="1" w:styleId="NoList711">
    <w:name w:val="No List711"/>
    <w:next w:val="a4"/>
    <w:uiPriority w:val="99"/>
    <w:semiHidden/>
    <w:unhideWhenUsed/>
    <w:rsid w:val="00A94C89"/>
  </w:style>
  <w:style w:type="numbering" w:customStyle="1" w:styleId="NoList811">
    <w:name w:val="No List811"/>
    <w:next w:val="a4"/>
    <w:uiPriority w:val="99"/>
    <w:semiHidden/>
    <w:unhideWhenUsed/>
    <w:rsid w:val="00A94C89"/>
  </w:style>
  <w:style w:type="table" w:customStyle="1" w:styleId="TableGrid122">
    <w:name w:val="Table Grid122"/>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94C89"/>
  </w:style>
  <w:style w:type="numbering" w:customStyle="1" w:styleId="NoList1112">
    <w:name w:val="No List1112"/>
    <w:next w:val="a4"/>
    <w:uiPriority w:val="99"/>
    <w:semiHidden/>
    <w:unhideWhenUsed/>
    <w:rsid w:val="00A94C89"/>
  </w:style>
  <w:style w:type="table" w:customStyle="1" w:styleId="TableGrid221">
    <w:name w:val="Table Grid221"/>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94C89"/>
  </w:style>
  <w:style w:type="numbering" w:customStyle="1" w:styleId="NoList222">
    <w:name w:val="No List222"/>
    <w:next w:val="a4"/>
    <w:uiPriority w:val="99"/>
    <w:semiHidden/>
    <w:unhideWhenUsed/>
    <w:rsid w:val="00A94C89"/>
  </w:style>
  <w:style w:type="numbering" w:customStyle="1" w:styleId="NoList322">
    <w:name w:val="No List322"/>
    <w:next w:val="a4"/>
    <w:uiPriority w:val="99"/>
    <w:semiHidden/>
    <w:unhideWhenUsed/>
    <w:rsid w:val="00A94C89"/>
  </w:style>
  <w:style w:type="numbering" w:customStyle="1" w:styleId="NoList421">
    <w:name w:val="No List421"/>
    <w:next w:val="a4"/>
    <w:uiPriority w:val="99"/>
    <w:semiHidden/>
    <w:unhideWhenUsed/>
    <w:rsid w:val="00A94C89"/>
  </w:style>
  <w:style w:type="numbering" w:customStyle="1" w:styleId="NoList2111">
    <w:name w:val="No List2111"/>
    <w:next w:val="a4"/>
    <w:uiPriority w:val="99"/>
    <w:semiHidden/>
    <w:unhideWhenUsed/>
    <w:rsid w:val="00A94C89"/>
  </w:style>
  <w:style w:type="numbering" w:customStyle="1" w:styleId="NoList3111">
    <w:name w:val="No List3111"/>
    <w:next w:val="a4"/>
    <w:uiPriority w:val="99"/>
    <w:semiHidden/>
    <w:unhideWhenUsed/>
    <w:rsid w:val="00A94C89"/>
  </w:style>
  <w:style w:type="numbering" w:customStyle="1" w:styleId="NoList4111">
    <w:name w:val="No List4111"/>
    <w:next w:val="a4"/>
    <w:uiPriority w:val="99"/>
    <w:semiHidden/>
    <w:unhideWhenUsed/>
    <w:rsid w:val="00A94C89"/>
  </w:style>
  <w:style w:type="numbering" w:customStyle="1" w:styleId="11110">
    <w:name w:val="无列表1111"/>
    <w:next w:val="a4"/>
    <w:semiHidden/>
    <w:rsid w:val="00A94C89"/>
  </w:style>
  <w:style w:type="numbering" w:customStyle="1" w:styleId="NoList11111">
    <w:name w:val="No List11111"/>
    <w:next w:val="a4"/>
    <w:uiPriority w:val="99"/>
    <w:semiHidden/>
    <w:unhideWhenUsed/>
    <w:rsid w:val="00A94C89"/>
  </w:style>
  <w:style w:type="numbering" w:customStyle="1" w:styleId="NoList1211">
    <w:name w:val="No List1211"/>
    <w:next w:val="a4"/>
    <w:uiPriority w:val="99"/>
    <w:semiHidden/>
    <w:unhideWhenUsed/>
    <w:rsid w:val="00A94C89"/>
  </w:style>
  <w:style w:type="numbering" w:customStyle="1" w:styleId="NoList2211">
    <w:name w:val="No List2211"/>
    <w:next w:val="a4"/>
    <w:uiPriority w:val="99"/>
    <w:semiHidden/>
    <w:unhideWhenUsed/>
    <w:rsid w:val="00A94C89"/>
  </w:style>
  <w:style w:type="numbering" w:customStyle="1" w:styleId="NoList3211">
    <w:name w:val="No List3211"/>
    <w:next w:val="a4"/>
    <w:uiPriority w:val="99"/>
    <w:semiHidden/>
    <w:unhideWhenUsed/>
    <w:rsid w:val="00A94C89"/>
  </w:style>
  <w:style w:type="character" w:customStyle="1" w:styleId="UnresolvedMention3">
    <w:name w:val="Unresolved Mention3"/>
    <w:basedOn w:val="a2"/>
    <w:uiPriority w:val="99"/>
    <w:unhideWhenUsed/>
    <w:qFormat/>
    <w:rsid w:val="00A94C89"/>
    <w:rPr>
      <w:color w:val="605E5C"/>
      <w:shd w:val="clear" w:color="auto" w:fill="E1DFDD"/>
    </w:rPr>
  </w:style>
  <w:style w:type="numbering" w:customStyle="1" w:styleId="NoList14">
    <w:name w:val="No List14"/>
    <w:next w:val="a4"/>
    <w:uiPriority w:val="99"/>
    <w:semiHidden/>
    <w:unhideWhenUsed/>
    <w:rsid w:val="00A94C89"/>
  </w:style>
  <w:style w:type="table" w:customStyle="1" w:styleId="TableGrid10">
    <w:name w:val="Table Grid10"/>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94C89"/>
  </w:style>
  <w:style w:type="numbering" w:customStyle="1" w:styleId="NoList24">
    <w:name w:val="No List24"/>
    <w:next w:val="a4"/>
    <w:uiPriority w:val="99"/>
    <w:semiHidden/>
    <w:unhideWhenUsed/>
    <w:rsid w:val="00A94C89"/>
  </w:style>
  <w:style w:type="table" w:customStyle="1" w:styleId="TableGrid43">
    <w:name w:val="Table Grid4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94C89"/>
  </w:style>
  <w:style w:type="table" w:customStyle="1" w:styleId="TableGrid52">
    <w:name w:val="Table Grid5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94C89"/>
  </w:style>
  <w:style w:type="table" w:customStyle="1" w:styleId="TableGrid62">
    <w:name w:val="Table Grid6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94C89"/>
  </w:style>
  <w:style w:type="numbering" w:customStyle="1" w:styleId="NoList63">
    <w:name w:val="No List63"/>
    <w:next w:val="a4"/>
    <w:uiPriority w:val="99"/>
    <w:semiHidden/>
    <w:unhideWhenUsed/>
    <w:rsid w:val="00A94C89"/>
  </w:style>
  <w:style w:type="numbering" w:customStyle="1" w:styleId="NoList73">
    <w:name w:val="No List73"/>
    <w:next w:val="a4"/>
    <w:uiPriority w:val="99"/>
    <w:semiHidden/>
    <w:unhideWhenUsed/>
    <w:rsid w:val="00A94C89"/>
  </w:style>
  <w:style w:type="numbering" w:customStyle="1" w:styleId="NoList82">
    <w:name w:val="No List82"/>
    <w:next w:val="a4"/>
    <w:uiPriority w:val="99"/>
    <w:semiHidden/>
    <w:unhideWhenUsed/>
    <w:rsid w:val="00A94C89"/>
  </w:style>
  <w:style w:type="numbering" w:customStyle="1" w:styleId="NoList92">
    <w:name w:val="No List92"/>
    <w:next w:val="a4"/>
    <w:uiPriority w:val="99"/>
    <w:semiHidden/>
    <w:unhideWhenUsed/>
    <w:rsid w:val="00A94C89"/>
  </w:style>
  <w:style w:type="table" w:customStyle="1" w:styleId="TableGrid82">
    <w:name w:val="Table Grid82"/>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94C89"/>
  </w:style>
  <w:style w:type="numbering" w:customStyle="1" w:styleId="NoList213">
    <w:name w:val="No List213"/>
    <w:next w:val="a4"/>
    <w:uiPriority w:val="99"/>
    <w:semiHidden/>
    <w:unhideWhenUsed/>
    <w:rsid w:val="00A94C89"/>
  </w:style>
  <w:style w:type="table" w:customStyle="1" w:styleId="TableGrid412">
    <w:name w:val="Table Grid41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94C89"/>
  </w:style>
  <w:style w:type="numbering" w:customStyle="1" w:styleId="NoList413">
    <w:name w:val="No List413"/>
    <w:next w:val="a4"/>
    <w:uiPriority w:val="99"/>
    <w:semiHidden/>
    <w:unhideWhenUsed/>
    <w:rsid w:val="00A94C89"/>
  </w:style>
  <w:style w:type="numbering" w:customStyle="1" w:styleId="NoList512">
    <w:name w:val="No List512"/>
    <w:next w:val="a4"/>
    <w:uiPriority w:val="99"/>
    <w:semiHidden/>
    <w:unhideWhenUsed/>
    <w:rsid w:val="00A94C89"/>
  </w:style>
  <w:style w:type="numbering" w:customStyle="1" w:styleId="NoList612">
    <w:name w:val="No List612"/>
    <w:next w:val="a4"/>
    <w:uiPriority w:val="99"/>
    <w:semiHidden/>
    <w:unhideWhenUsed/>
    <w:rsid w:val="00A94C89"/>
  </w:style>
  <w:style w:type="numbering" w:customStyle="1" w:styleId="NoList712">
    <w:name w:val="No List712"/>
    <w:next w:val="a4"/>
    <w:uiPriority w:val="99"/>
    <w:semiHidden/>
    <w:unhideWhenUsed/>
    <w:rsid w:val="00A94C89"/>
  </w:style>
  <w:style w:type="numbering" w:customStyle="1" w:styleId="NoList812">
    <w:name w:val="No List812"/>
    <w:next w:val="a4"/>
    <w:uiPriority w:val="99"/>
    <w:semiHidden/>
    <w:unhideWhenUsed/>
    <w:rsid w:val="00A94C89"/>
  </w:style>
  <w:style w:type="numbering" w:customStyle="1" w:styleId="NoList911">
    <w:name w:val="No List911"/>
    <w:next w:val="a4"/>
    <w:uiPriority w:val="99"/>
    <w:semiHidden/>
    <w:unhideWhenUsed/>
    <w:rsid w:val="00A94C89"/>
  </w:style>
  <w:style w:type="numbering" w:customStyle="1" w:styleId="LFO192">
    <w:name w:val="LFO192"/>
    <w:basedOn w:val="a4"/>
    <w:rsid w:val="00A94C89"/>
  </w:style>
  <w:style w:type="numbering" w:customStyle="1" w:styleId="NoList101">
    <w:name w:val="No List101"/>
    <w:next w:val="a4"/>
    <w:uiPriority w:val="99"/>
    <w:semiHidden/>
    <w:unhideWhenUsed/>
    <w:rsid w:val="00A94C89"/>
  </w:style>
  <w:style w:type="numbering" w:customStyle="1" w:styleId="LFO1911">
    <w:name w:val="LFO1911"/>
    <w:basedOn w:val="a4"/>
    <w:rsid w:val="00A94C89"/>
  </w:style>
  <w:style w:type="table" w:customStyle="1" w:styleId="TableGrid123">
    <w:name w:val="Table Grid123"/>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94C89"/>
  </w:style>
  <w:style w:type="numbering" w:customStyle="1" w:styleId="NoList1113">
    <w:name w:val="No List1113"/>
    <w:next w:val="a4"/>
    <w:uiPriority w:val="99"/>
    <w:semiHidden/>
    <w:unhideWhenUsed/>
    <w:rsid w:val="00A94C89"/>
  </w:style>
  <w:style w:type="table" w:customStyle="1" w:styleId="TableGrid222">
    <w:name w:val="Table Grid222"/>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94C89"/>
  </w:style>
  <w:style w:type="numbering" w:customStyle="1" w:styleId="131">
    <w:name w:val="リストなし13"/>
    <w:next w:val="a4"/>
    <w:uiPriority w:val="99"/>
    <w:semiHidden/>
    <w:unhideWhenUsed/>
    <w:rsid w:val="00A94C89"/>
  </w:style>
  <w:style w:type="numbering" w:customStyle="1" w:styleId="1130">
    <w:name w:val="无列表113"/>
    <w:next w:val="a4"/>
    <w:semiHidden/>
    <w:rsid w:val="00A94C89"/>
  </w:style>
  <w:style w:type="numbering" w:customStyle="1" w:styleId="1121">
    <w:name w:val="リストなし112"/>
    <w:next w:val="a4"/>
    <w:uiPriority w:val="99"/>
    <w:semiHidden/>
    <w:unhideWhenUsed/>
    <w:rsid w:val="00A94C89"/>
  </w:style>
  <w:style w:type="numbering" w:customStyle="1" w:styleId="NoList223">
    <w:name w:val="No List223"/>
    <w:next w:val="a4"/>
    <w:uiPriority w:val="99"/>
    <w:semiHidden/>
    <w:unhideWhenUsed/>
    <w:rsid w:val="00A94C89"/>
  </w:style>
  <w:style w:type="numbering" w:customStyle="1" w:styleId="NoList323">
    <w:name w:val="No List323"/>
    <w:next w:val="a4"/>
    <w:uiPriority w:val="99"/>
    <w:semiHidden/>
    <w:unhideWhenUsed/>
    <w:rsid w:val="00A94C89"/>
  </w:style>
  <w:style w:type="numbering" w:customStyle="1" w:styleId="NoList422">
    <w:name w:val="No List422"/>
    <w:next w:val="a4"/>
    <w:uiPriority w:val="99"/>
    <w:semiHidden/>
    <w:unhideWhenUsed/>
    <w:rsid w:val="00A94C89"/>
  </w:style>
  <w:style w:type="numbering" w:customStyle="1" w:styleId="NoList2112">
    <w:name w:val="No List2112"/>
    <w:next w:val="a4"/>
    <w:uiPriority w:val="99"/>
    <w:semiHidden/>
    <w:unhideWhenUsed/>
    <w:rsid w:val="00A94C89"/>
  </w:style>
  <w:style w:type="numbering" w:customStyle="1" w:styleId="NoList3112">
    <w:name w:val="No List3112"/>
    <w:next w:val="a4"/>
    <w:uiPriority w:val="99"/>
    <w:semiHidden/>
    <w:unhideWhenUsed/>
    <w:rsid w:val="00A94C89"/>
  </w:style>
  <w:style w:type="numbering" w:customStyle="1" w:styleId="NoList4112">
    <w:name w:val="No List4112"/>
    <w:next w:val="a4"/>
    <w:uiPriority w:val="99"/>
    <w:semiHidden/>
    <w:unhideWhenUsed/>
    <w:rsid w:val="00A94C89"/>
  </w:style>
  <w:style w:type="numbering" w:customStyle="1" w:styleId="1112">
    <w:name w:val="无列表1112"/>
    <w:next w:val="a4"/>
    <w:semiHidden/>
    <w:rsid w:val="00A94C89"/>
  </w:style>
  <w:style w:type="numbering" w:customStyle="1" w:styleId="NoList11112">
    <w:name w:val="No List11112"/>
    <w:next w:val="a4"/>
    <w:uiPriority w:val="99"/>
    <w:semiHidden/>
    <w:unhideWhenUsed/>
    <w:rsid w:val="00A94C89"/>
  </w:style>
  <w:style w:type="numbering" w:customStyle="1" w:styleId="NoList1212">
    <w:name w:val="No List1212"/>
    <w:next w:val="a4"/>
    <w:uiPriority w:val="99"/>
    <w:semiHidden/>
    <w:unhideWhenUsed/>
    <w:rsid w:val="00A94C89"/>
  </w:style>
  <w:style w:type="numbering" w:customStyle="1" w:styleId="NoList2212">
    <w:name w:val="No List2212"/>
    <w:next w:val="a4"/>
    <w:uiPriority w:val="99"/>
    <w:semiHidden/>
    <w:unhideWhenUsed/>
    <w:rsid w:val="00A94C89"/>
  </w:style>
  <w:style w:type="numbering" w:customStyle="1" w:styleId="NoList3212">
    <w:name w:val="No List3212"/>
    <w:next w:val="a4"/>
    <w:uiPriority w:val="99"/>
    <w:semiHidden/>
    <w:unhideWhenUsed/>
    <w:rsid w:val="00A94C89"/>
  </w:style>
  <w:style w:type="numbering" w:customStyle="1" w:styleId="NoList16">
    <w:name w:val="No List16"/>
    <w:next w:val="a4"/>
    <w:uiPriority w:val="99"/>
    <w:semiHidden/>
    <w:unhideWhenUsed/>
    <w:rsid w:val="00A94C89"/>
  </w:style>
  <w:style w:type="table" w:customStyle="1" w:styleId="TableGrid15">
    <w:name w:val="Table Grid15"/>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94C89"/>
  </w:style>
  <w:style w:type="numbering" w:customStyle="1" w:styleId="NoList25">
    <w:name w:val="No List25"/>
    <w:next w:val="a4"/>
    <w:uiPriority w:val="99"/>
    <w:semiHidden/>
    <w:unhideWhenUsed/>
    <w:rsid w:val="00A94C89"/>
  </w:style>
  <w:style w:type="table" w:customStyle="1" w:styleId="TableGrid44">
    <w:name w:val="Table Grid44"/>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94C89"/>
  </w:style>
  <w:style w:type="table" w:customStyle="1" w:styleId="TableGrid53">
    <w:name w:val="Table Grid5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94C89"/>
  </w:style>
  <w:style w:type="table" w:customStyle="1" w:styleId="TableGrid63">
    <w:name w:val="Table Grid6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94C89"/>
  </w:style>
  <w:style w:type="numbering" w:customStyle="1" w:styleId="NoList64">
    <w:name w:val="No List64"/>
    <w:next w:val="a4"/>
    <w:uiPriority w:val="99"/>
    <w:semiHidden/>
    <w:unhideWhenUsed/>
    <w:rsid w:val="00A94C89"/>
  </w:style>
  <w:style w:type="numbering" w:customStyle="1" w:styleId="NoList74">
    <w:name w:val="No List74"/>
    <w:next w:val="a4"/>
    <w:uiPriority w:val="99"/>
    <w:semiHidden/>
    <w:unhideWhenUsed/>
    <w:rsid w:val="00A94C89"/>
  </w:style>
  <w:style w:type="numbering" w:customStyle="1" w:styleId="NoList83">
    <w:name w:val="No List83"/>
    <w:next w:val="a4"/>
    <w:uiPriority w:val="99"/>
    <w:semiHidden/>
    <w:unhideWhenUsed/>
    <w:rsid w:val="00A94C89"/>
  </w:style>
  <w:style w:type="numbering" w:customStyle="1" w:styleId="NoList93">
    <w:name w:val="No List93"/>
    <w:next w:val="a4"/>
    <w:uiPriority w:val="99"/>
    <w:semiHidden/>
    <w:unhideWhenUsed/>
    <w:rsid w:val="00A94C89"/>
  </w:style>
  <w:style w:type="table" w:customStyle="1" w:styleId="TableGrid83">
    <w:name w:val="Table Grid83"/>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94C89"/>
  </w:style>
  <w:style w:type="numbering" w:customStyle="1" w:styleId="NoList214">
    <w:name w:val="No List214"/>
    <w:next w:val="a4"/>
    <w:uiPriority w:val="99"/>
    <w:semiHidden/>
    <w:unhideWhenUsed/>
    <w:rsid w:val="00A94C89"/>
  </w:style>
  <w:style w:type="table" w:customStyle="1" w:styleId="TableGrid413">
    <w:name w:val="Table Grid413"/>
    <w:basedOn w:val="a3"/>
    <w:next w:val="af8"/>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94C89"/>
  </w:style>
  <w:style w:type="numbering" w:customStyle="1" w:styleId="NoList414">
    <w:name w:val="No List414"/>
    <w:next w:val="a4"/>
    <w:uiPriority w:val="99"/>
    <w:semiHidden/>
    <w:unhideWhenUsed/>
    <w:rsid w:val="00A94C89"/>
  </w:style>
  <w:style w:type="numbering" w:customStyle="1" w:styleId="NoList513">
    <w:name w:val="No List513"/>
    <w:next w:val="a4"/>
    <w:uiPriority w:val="99"/>
    <w:semiHidden/>
    <w:unhideWhenUsed/>
    <w:rsid w:val="00A94C89"/>
  </w:style>
  <w:style w:type="numbering" w:customStyle="1" w:styleId="NoList613">
    <w:name w:val="No List613"/>
    <w:next w:val="a4"/>
    <w:uiPriority w:val="99"/>
    <w:semiHidden/>
    <w:unhideWhenUsed/>
    <w:rsid w:val="00A94C89"/>
  </w:style>
  <w:style w:type="numbering" w:customStyle="1" w:styleId="NoList713">
    <w:name w:val="No List713"/>
    <w:next w:val="a4"/>
    <w:uiPriority w:val="99"/>
    <w:semiHidden/>
    <w:unhideWhenUsed/>
    <w:rsid w:val="00A94C89"/>
  </w:style>
  <w:style w:type="numbering" w:customStyle="1" w:styleId="NoList813">
    <w:name w:val="No List813"/>
    <w:next w:val="a4"/>
    <w:uiPriority w:val="99"/>
    <w:semiHidden/>
    <w:unhideWhenUsed/>
    <w:rsid w:val="00A94C89"/>
  </w:style>
  <w:style w:type="numbering" w:customStyle="1" w:styleId="NoList912">
    <w:name w:val="No List912"/>
    <w:next w:val="a4"/>
    <w:uiPriority w:val="99"/>
    <w:semiHidden/>
    <w:unhideWhenUsed/>
    <w:rsid w:val="00A94C89"/>
  </w:style>
  <w:style w:type="numbering" w:customStyle="1" w:styleId="LFO193">
    <w:name w:val="LFO193"/>
    <w:basedOn w:val="a4"/>
    <w:rsid w:val="00A94C89"/>
  </w:style>
  <w:style w:type="numbering" w:customStyle="1" w:styleId="NoList102">
    <w:name w:val="No List102"/>
    <w:next w:val="a4"/>
    <w:uiPriority w:val="99"/>
    <w:semiHidden/>
    <w:unhideWhenUsed/>
    <w:rsid w:val="00A94C89"/>
  </w:style>
  <w:style w:type="numbering" w:customStyle="1" w:styleId="LFO1912">
    <w:name w:val="LFO1912"/>
    <w:basedOn w:val="a4"/>
    <w:rsid w:val="00A94C89"/>
  </w:style>
  <w:style w:type="table" w:customStyle="1" w:styleId="TableGrid124">
    <w:name w:val="Table Grid124"/>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94C89"/>
  </w:style>
  <w:style w:type="numbering" w:customStyle="1" w:styleId="NoList1114">
    <w:name w:val="No List1114"/>
    <w:next w:val="a4"/>
    <w:uiPriority w:val="99"/>
    <w:semiHidden/>
    <w:unhideWhenUsed/>
    <w:rsid w:val="00A94C89"/>
  </w:style>
  <w:style w:type="table" w:customStyle="1" w:styleId="TableGrid223">
    <w:name w:val="Table Grid223"/>
    <w:basedOn w:val="a3"/>
    <w:next w:val="af8"/>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94C89"/>
  </w:style>
  <w:style w:type="numbering" w:customStyle="1" w:styleId="141">
    <w:name w:val="リストなし14"/>
    <w:next w:val="a4"/>
    <w:uiPriority w:val="99"/>
    <w:semiHidden/>
    <w:unhideWhenUsed/>
    <w:rsid w:val="00A94C89"/>
  </w:style>
  <w:style w:type="numbering" w:customStyle="1" w:styleId="1140">
    <w:name w:val="无列表114"/>
    <w:next w:val="a4"/>
    <w:semiHidden/>
    <w:rsid w:val="00A94C89"/>
  </w:style>
  <w:style w:type="numbering" w:customStyle="1" w:styleId="1131">
    <w:name w:val="リストなし113"/>
    <w:next w:val="a4"/>
    <w:uiPriority w:val="99"/>
    <w:semiHidden/>
    <w:unhideWhenUsed/>
    <w:rsid w:val="00A94C89"/>
  </w:style>
  <w:style w:type="numbering" w:customStyle="1" w:styleId="NoList224">
    <w:name w:val="No List224"/>
    <w:next w:val="a4"/>
    <w:uiPriority w:val="99"/>
    <w:semiHidden/>
    <w:unhideWhenUsed/>
    <w:rsid w:val="00A94C89"/>
  </w:style>
  <w:style w:type="numbering" w:customStyle="1" w:styleId="NoList324">
    <w:name w:val="No List324"/>
    <w:next w:val="a4"/>
    <w:uiPriority w:val="99"/>
    <w:semiHidden/>
    <w:unhideWhenUsed/>
    <w:rsid w:val="00A94C89"/>
  </w:style>
  <w:style w:type="numbering" w:customStyle="1" w:styleId="NoList423">
    <w:name w:val="No List423"/>
    <w:next w:val="a4"/>
    <w:uiPriority w:val="99"/>
    <w:semiHidden/>
    <w:unhideWhenUsed/>
    <w:rsid w:val="00A94C89"/>
  </w:style>
  <w:style w:type="numbering" w:customStyle="1" w:styleId="NoList2113">
    <w:name w:val="No List2113"/>
    <w:next w:val="a4"/>
    <w:uiPriority w:val="99"/>
    <w:semiHidden/>
    <w:unhideWhenUsed/>
    <w:rsid w:val="00A94C89"/>
  </w:style>
  <w:style w:type="numbering" w:customStyle="1" w:styleId="NoList3113">
    <w:name w:val="No List3113"/>
    <w:next w:val="a4"/>
    <w:uiPriority w:val="99"/>
    <w:semiHidden/>
    <w:unhideWhenUsed/>
    <w:rsid w:val="00A94C89"/>
  </w:style>
  <w:style w:type="numbering" w:customStyle="1" w:styleId="NoList4113">
    <w:name w:val="No List4113"/>
    <w:next w:val="a4"/>
    <w:uiPriority w:val="99"/>
    <w:semiHidden/>
    <w:unhideWhenUsed/>
    <w:rsid w:val="00A94C89"/>
  </w:style>
  <w:style w:type="numbering" w:customStyle="1" w:styleId="1113">
    <w:name w:val="无列表1113"/>
    <w:next w:val="a4"/>
    <w:semiHidden/>
    <w:rsid w:val="00A94C89"/>
  </w:style>
  <w:style w:type="numbering" w:customStyle="1" w:styleId="NoList11113">
    <w:name w:val="No List11113"/>
    <w:next w:val="a4"/>
    <w:uiPriority w:val="99"/>
    <w:semiHidden/>
    <w:unhideWhenUsed/>
    <w:rsid w:val="00A94C89"/>
  </w:style>
  <w:style w:type="numbering" w:customStyle="1" w:styleId="NoList1213">
    <w:name w:val="No List1213"/>
    <w:next w:val="a4"/>
    <w:uiPriority w:val="99"/>
    <w:semiHidden/>
    <w:unhideWhenUsed/>
    <w:rsid w:val="00A94C89"/>
  </w:style>
  <w:style w:type="numbering" w:customStyle="1" w:styleId="NoList2213">
    <w:name w:val="No List2213"/>
    <w:next w:val="a4"/>
    <w:uiPriority w:val="99"/>
    <w:semiHidden/>
    <w:unhideWhenUsed/>
    <w:rsid w:val="00A94C89"/>
  </w:style>
  <w:style w:type="numbering" w:customStyle="1" w:styleId="NoList3213">
    <w:name w:val="No List3213"/>
    <w:next w:val="a4"/>
    <w:uiPriority w:val="99"/>
    <w:semiHidden/>
    <w:unhideWhenUsed/>
    <w:rsid w:val="00A94C89"/>
  </w:style>
  <w:style w:type="table" w:customStyle="1" w:styleId="1f">
    <w:name w:val="网格型1"/>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A94C89"/>
  </w:style>
  <w:style w:type="numbering" w:customStyle="1" w:styleId="150">
    <w:name w:val="无列表15"/>
    <w:next w:val="a4"/>
    <w:semiHidden/>
    <w:rsid w:val="00A94C89"/>
  </w:style>
  <w:style w:type="numbering" w:customStyle="1" w:styleId="151">
    <w:name w:val="リストなし15"/>
    <w:next w:val="a4"/>
    <w:uiPriority w:val="99"/>
    <w:semiHidden/>
    <w:unhideWhenUsed/>
    <w:rsid w:val="00A94C89"/>
  </w:style>
  <w:style w:type="table" w:customStyle="1" w:styleId="221">
    <w:name w:val="古典型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A94C89"/>
  </w:style>
  <w:style w:type="numbering" w:customStyle="1" w:styleId="1150">
    <w:name w:val="无列表115"/>
    <w:next w:val="a4"/>
    <w:semiHidden/>
    <w:rsid w:val="00A94C89"/>
  </w:style>
  <w:style w:type="numbering" w:customStyle="1" w:styleId="1141">
    <w:name w:val="リストなし114"/>
    <w:next w:val="a4"/>
    <w:uiPriority w:val="99"/>
    <w:semiHidden/>
    <w:unhideWhenUsed/>
    <w:rsid w:val="00A94C89"/>
  </w:style>
  <w:style w:type="table" w:customStyle="1" w:styleId="TableClassic212">
    <w:name w:val="Table Classic 21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A94C89"/>
  </w:style>
  <w:style w:type="numbering" w:customStyle="1" w:styleId="NoList36">
    <w:name w:val="No List36"/>
    <w:next w:val="a4"/>
    <w:uiPriority w:val="99"/>
    <w:semiHidden/>
    <w:unhideWhenUsed/>
    <w:rsid w:val="00A94C89"/>
  </w:style>
  <w:style w:type="numbering" w:customStyle="1" w:styleId="NoList115">
    <w:name w:val="No List115"/>
    <w:next w:val="a4"/>
    <w:uiPriority w:val="99"/>
    <w:semiHidden/>
    <w:unhideWhenUsed/>
    <w:rsid w:val="00A94C89"/>
  </w:style>
  <w:style w:type="numbering" w:customStyle="1" w:styleId="NoList46">
    <w:name w:val="No List46"/>
    <w:next w:val="a4"/>
    <w:uiPriority w:val="99"/>
    <w:semiHidden/>
    <w:unhideWhenUsed/>
    <w:rsid w:val="00A94C89"/>
  </w:style>
  <w:style w:type="numbering" w:customStyle="1" w:styleId="NoList55">
    <w:name w:val="No List55"/>
    <w:next w:val="a4"/>
    <w:uiPriority w:val="99"/>
    <w:semiHidden/>
    <w:unhideWhenUsed/>
    <w:rsid w:val="00A94C89"/>
  </w:style>
  <w:style w:type="numbering" w:customStyle="1" w:styleId="NoList1115">
    <w:name w:val="No List1115"/>
    <w:next w:val="a4"/>
    <w:uiPriority w:val="99"/>
    <w:semiHidden/>
    <w:unhideWhenUsed/>
    <w:rsid w:val="00A94C89"/>
  </w:style>
  <w:style w:type="numbering" w:customStyle="1" w:styleId="NoList215">
    <w:name w:val="No List215"/>
    <w:next w:val="a4"/>
    <w:uiPriority w:val="99"/>
    <w:semiHidden/>
    <w:unhideWhenUsed/>
    <w:rsid w:val="00A94C89"/>
  </w:style>
  <w:style w:type="numbering" w:customStyle="1" w:styleId="NoList315">
    <w:name w:val="No List315"/>
    <w:next w:val="a4"/>
    <w:uiPriority w:val="99"/>
    <w:semiHidden/>
    <w:unhideWhenUsed/>
    <w:rsid w:val="00A94C89"/>
  </w:style>
  <w:style w:type="numbering" w:customStyle="1" w:styleId="NoList415">
    <w:name w:val="No List415"/>
    <w:next w:val="a4"/>
    <w:uiPriority w:val="99"/>
    <w:semiHidden/>
    <w:unhideWhenUsed/>
    <w:rsid w:val="00A94C89"/>
  </w:style>
  <w:style w:type="numbering" w:customStyle="1" w:styleId="NoList65">
    <w:name w:val="No List65"/>
    <w:next w:val="a4"/>
    <w:uiPriority w:val="99"/>
    <w:semiHidden/>
    <w:unhideWhenUsed/>
    <w:rsid w:val="00A94C89"/>
  </w:style>
  <w:style w:type="numbering" w:customStyle="1" w:styleId="NoList75">
    <w:name w:val="No List75"/>
    <w:next w:val="a4"/>
    <w:uiPriority w:val="99"/>
    <w:semiHidden/>
    <w:unhideWhenUsed/>
    <w:rsid w:val="00A94C89"/>
  </w:style>
  <w:style w:type="numbering" w:customStyle="1" w:styleId="NoList125">
    <w:name w:val="No List125"/>
    <w:next w:val="a4"/>
    <w:uiPriority w:val="99"/>
    <w:semiHidden/>
    <w:unhideWhenUsed/>
    <w:rsid w:val="00A94C89"/>
  </w:style>
  <w:style w:type="numbering" w:customStyle="1" w:styleId="NoList225">
    <w:name w:val="No List225"/>
    <w:next w:val="a4"/>
    <w:uiPriority w:val="99"/>
    <w:semiHidden/>
    <w:unhideWhenUsed/>
    <w:rsid w:val="00A94C89"/>
  </w:style>
  <w:style w:type="numbering" w:customStyle="1" w:styleId="NoList325">
    <w:name w:val="No List325"/>
    <w:next w:val="a4"/>
    <w:uiPriority w:val="99"/>
    <w:semiHidden/>
    <w:unhideWhenUsed/>
    <w:rsid w:val="00A94C89"/>
  </w:style>
  <w:style w:type="numbering" w:customStyle="1" w:styleId="NoList424">
    <w:name w:val="No List424"/>
    <w:next w:val="a4"/>
    <w:uiPriority w:val="99"/>
    <w:semiHidden/>
    <w:unhideWhenUsed/>
    <w:rsid w:val="00A94C89"/>
  </w:style>
  <w:style w:type="numbering" w:customStyle="1" w:styleId="NoList514">
    <w:name w:val="No List514"/>
    <w:next w:val="a4"/>
    <w:uiPriority w:val="99"/>
    <w:semiHidden/>
    <w:unhideWhenUsed/>
    <w:rsid w:val="00A94C89"/>
  </w:style>
  <w:style w:type="numbering" w:customStyle="1" w:styleId="NoList2114">
    <w:name w:val="No List2114"/>
    <w:next w:val="a4"/>
    <w:uiPriority w:val="99"/>
    <w:semiHidden/>
    <w:unhideWhenUsed/>
    <w:rsid w:val="00A94C89"/>
  </w:style>
  <w:style w:type="numbering" w:customStyle="1" w:styleId="NoList3114">
    <w:name w:val="No List3114"/>
    <w:next w:val="a4"/>
    <w:uiPriority w:val="99"/>
    <w:semiHidden/>
    <w:unhideWhenUsed/>
    <w:rsid w:val="00A94C89"/>
  </w:style>
  <w:style w:type="numbering" w:customStyle="1" w:styleId="NoList4114">
    <w:name w:val="No List4114"/>
    <w:next w:val="a4"/>
    <w:uiPriority w:val="99"/>
    <w:semiHidden/>
    <w:unhideWhenUsed/>
    <w:rsid w:val="00A94C89"/>
  </w:style>
  <w:style w:type="numbering" w:customStyle="1" w:styleId="NoList614">
    <w:name w:val="No List614"/>
    <w:next w:val="a4"/>
    <w:uiPriority w:val="99"/>
    <w:semiHidden/>
    <w:unhideWhenUsed/>
    <w:rsid w:val="00A94C89"/>
  </w:style>
  <w:style w:type="numbering" w:customStyle="1" w:styleId="1114">
    <w:name w:val="无列表1114"/>
    <w:next w:val="a4"/>
    <w:semiHidden/>
    <w:rsid w:val="00A94C89"/>
  </w:style>
  <w:style w:type="numbering" w:customStyle="1" w:styleId="NoList11114">
    <w:name w:val="No List11114"/>
    <w:next w:val="a4"/>
    <w:uiPriority w:val="99"/>
    <w:semiHidden/>
    <w:unhideWhenUsed/>
    <w:rsid w:val="00A94C89"/>
  </w:style>
  <w:style w:type="numbering" w:customStyle="1" w:styleId="NoList714">
    <w:name w:val="No List714"/>
    <w:next w:val="a4"/>
    <w:uiPriority w:val="99"/>
    <w:semiHidden/>
    <w:unhideWhenUsed/>
    <w:rsid w:val="00A94C89"/>
  </w:style>
  <w:style w:type="numbering" w:customStyle="1" w:styleId="NoList1214">
    <w:name w:val="No List1214"/>
    <w:next w:val="a4"/>
    <w:uiPriority w:val="99"/>
    <w:semiHidden/>
    <w:unhideWhenUsed/>
    <w:rsid w:val="00A94C89"/>
  </w:style>
  <w:style w:type="numbering" w:customStyle="1" w:styleId="NoList2214">
    <w:name w:val="No List2214"/>
    <w:next w:val="a4"/>
    <w:uiPriority w:val="99"/>
    <w:semiHidden/>
    <w:unhideWhenUsed/>
    <w:rsid w:val="00A94C89"/>
  </w:style>
  <w:style w:type="numbering" w:customStyle="1" w:styleId="NoList3214">
    <w:name w:val="No List3214"/>
    <w:next w:val="a4"/>
    <w:uiPriority w:val="99"/>
    <w:semiHidden/>
    <w:unhideWhenUsed/>
    <w:rsid w:val="00A94C89"/>
  </w:style>
  <w:style w:type="numbering" w:customStyle="1" w:styleId="NoList84">
    <w:name w:val="No List84"/>
    <w:next w:val="a4"/>
    <w:uiPriority w:val="99"/>
    <w:semiHidden/>
    <w:unhideWhenUsed/>
    <w:rsid w:val="00A94C89"/>
  </w:style>
  <w:style w:type="numbering" w:customStyle="1" w:styleId="NoList94">
    <w:name w:val="No List94"/>
    <w:next w:val="a4"/>
    <w:uiPriority w:val="99"/>
    <w:semiHidden/>
    <w:unhideWhenUsed/>
    <w:rsid w:val="00A94C89"/>
  </w:style>
  <w:style w:type="numbering" w:customStyle="1" w:styleId="NoList814">
    <w:name w:val="No List814"/>
    <w:next w:val="a4"/>
    <w:uiPriority w:val="99"/>
    <w:semiHidden/>
    <w:unhideWhenUsed/>
    <w:rsid w:val="00A94C89"/>
  </w:style>
  <w:style w:type="numbering" w:customStyle="1" w:styleId="NoList913">
    <w:name w:val="No List913"/>
    <w:next w:val="a4"/>
    <w:uiPriority w:val="99"/>
    <w:semiHidden/>
    <w:unhideWhenUsed/>
    <w:rsid w:val="00A94C89"/>
  </w:style>
  <w:style w:type="numbering" w:customStyle="1" w:styleId="LFO194">
    <w:name w:val="LFO194"/>
    <w:basedOn w:val="a4"/>
    <w:rsid w:val="00A94C89"/>
  </w:style>
  <w:style w:type="numbering" w:customStyle="1" w:styleId="NoList103">
    <w:name w:val="No List103"/>
    <w:next w:val="a4"/>
    <w:uiPriority w:val="99"/>
    <w:semiHidden/>
    <w:unhideWhenUsed/>
    <w:rsid w:val="00A94C89"/>
  </w:style>
  <w:style w:type="numbering" w:customStyle="1" w:styleId="LFO1913">
    <w:name w:val="LFO1913"/>
    <w:basedOn w:val="a4"/>
    <w:rsid w:val="00A94C89"/>
  </w:style>
  <w:style w:type="numbering" w:customStyle="1" w:styleId="1210">
    <w:name w:val="无列表121"/>
    <w:next w:val="a4"/>
    <w:semiHidden/>
    <w:rsid w:val="00A94C89"/>
  </w:style>
  <w:style w:type="numbering" w:customStyle="1" w:styleId="1211">
    <w:name w:val="リストなし121"/>
    <w:next w:val="a4"/>
    <w:uiPriority w:val="99"/>
    <w:semiHidden/>
    <w:unhideWhenUsed/>
    <w:rsid w:val="00A94C89"/>
  </w:style>
  <w:style w:type="numbering" w:customStyle="1" w:styleId="11111">
    <w:name w:val="リストなし1111"/>
    <w:next w:val="a4"/>
    <w:uiPriority w:val="99"/>
    <w:semiHidden/>
    <w:unhideWhenUsed/>
    <w:rsid w:val="00A94C89"/>
  </w:style>
  <w:style w:type="numbering" w:customStyle="1" w:styleId="NoList131">
    <w:name w:val="No List131"/>
    <w:next w:val="a4"/>
    <w:uiPriority w:val="99"/>
    <w:semiHidden/>
    <w:unhideWhenUsed/>
    <w:rsid w:val="00A94C89"/>
  </w:style>
  <w:style w:type="numbering" w:customStyle="1" w:styleId="NoList231">
    <w:name w:val="No List231"/>
    <w:next w:val="a4"/>
    <w:uiPriority w:val="99"/>
    <w:semiHidden/>
    <w:unhideWhenUsed/>
    <w:rsid w:val="00A94C89"/>
  </w:style>
  <w:style w:type="numbering" w:customStyle="1" w:styleId="NoList331">
    <w:name w:val="No List331"/>
    <w:next w:val="a4"/>
    <w:uiPriority w:val="99"/>
    <w:semiHidden/>
    <w:unhideWhenUsed/>
    <w:rsid w:val="00A94C89"/>
  </w:style>
  <w:style w:type="numbering" w:customStyle="1" w:styleId="NoList431">
    <w:name w:val="No List431"/>
    <w:next w:val="a4"/>
    <w:uiPriority w:val="99"/>
    <w:semiHidden/>
    <w:unhideWhenUsed/>
    <w:rsid w:val="00A94C89"/>
  </w:style>
  <w:style w:type="numbering" w:customStyle="1" w:styleId="NoList521">
    <w:name w:val="No List521"/>
    <w:next w:val="a4"/>
    <w:uiPriority w:val="99"/>
    <w:semiHidden/>
    <w:unhideWhenUsed/>
    <w:rsid w:val="00A94C89"/>
  </w:style>
  <w:style w:type="numbering" w:customStyle="1" w:styleId="NoList621">
    <w:name w:val="No List621"/>
    <w:next w:val="a4"/>
    <w:uiPriority w:val="99"/>
    <w:semiHidden/>
    <w:unhideWhenUsed/>
    <w:rsid w:val="00A94C89"/>
  </w:style>
  <w:style w:type="numbering" w:customStyle="1" w:styleId="NoList721">
    <w:name w:val="No List721"/>
    <w:next w:val="a4"/>
    <w:uiPriority w:val="99"/>
    <w:semiHidden/>
    <w:unhideWhenUsed/>
    <w:rsid w:val="00A94C89"/>
  </w:style>
  <w:style w:type="numbering" w:customStyle="1" w:styleId="NoList1121">
    <w:name w:val="No List1121"/>
    <w:next w:val="a4"/>
    <w:uiPriority w:val="99"/>
    <w:semiHidden/>
    <w:unhideWhenUsed/>
    <w:rsid w:val="00A94C89"/>
  </w:style>
  <w:style w:type="numbering" w:customStyle="1" w:styleId="NoList2121">
    <w:name w:val="No List2121"/>
    <w:next w:val="a4"/>
    <w:uiPriority w:val="99"/>
    <w:semiHidden/>
    <w:unhideWhenUsed/>
    <w:rsid w:val="00A94C89"/>
  </w:style>
  <w:style w:type="numbering" w:customStyle="1" w:styleId="NoList3121">
    <w:name w:val="No List3121"/>
    <w:next w:val="a4"/>
    <w:uiPriority w:val="99"/>
    <w:semiHidden/>
    <w:unhideWhenUsed/>
    <w:rsid w:val="00A94C89"/>
  </w:style>
  <w:style w:type="numbering" w:customStyle="1" w:styleId="NoList4121">
    <w:name w:val="No List4121"/>
    <w:next w:val="a4"/>
    <w:uiPriority w:val="99"/>
    <w:semiHidden/>
    <w:unhideWhenUsed/>
    <w:rsid w:val="00A94C89"/>
  </w:style>
  <w:style w:type="numbering" w:customStyle="1" w:styleId="NoList5111">
    <w:name w:val="No List5111"/>
    <w:next w:val="a4"/>
    <w:uiPriority w:val="99"/>
    <w:semiHidden/>
    <w:unhideWhenUsed/>
    <w:rsid w:val="00A94C89"/>
  </w:style>
  <w:style w:type="numbering" w:customStyle="1" w:styleId="NoList6111">
    <w:name w:val="No List6111"/>
    <w:next w:val="a4"/>
    <w:uiPriority w:val="99"/>
    <w:semiHidden/>
    <w:unhideWhenUsed/>
    <w:rsid w:val="00A94C89"/>
  </w:style>
  <w:style w:type="numbering" w:customStyle="1" w:styleId="NoList7111">
    <w:name w:val="No List7111"/>
    <w:next w:val="a4"/>
    <w:uiPriority w:val="99"/>
    <w:semiHidden/>
    <w:unhideWhenUsed/>
    <w:rsid w:val="00A94C89"/>
  </w:style>
  <w:style w:type="numbering" w:customStyle="1" w:styleId="NoList8111">
    <w:name w:val="No List8111"/>
    <w:next w:val="a4"/>
    <w:uiPriority w:val="99"/>
    <w:semiHidden/>
    <w:unhideWhenUsed/>
    <w:rsid w:val="00A94C89"/>
  </w:style>
  <w:style w:type="numbering" w:customStyle="1" w:styleId="NoList1221">
    <w:name w:val="No List1221"/>
    <w:next w:val="a4"/>
    <w:uiPriority w:val="99"/>
    <w:semiHidden/>
    <w:rsid w:val="00A94C89"/>
  </w:style>
  <w:style w:type="numbering" w:customStyle="1" w:styleId="NoList11121">
    <w:name w:val="No List11121"/>
    <w:next w:val="a4"/>
    <w:uiPriority w:val="99"/>
    <w:semiHidden/>
    <w:unhideWhenUsed/>
    <w:rsid w:val="00A94C89"/>
  </w:style>
  <w:style w:type="numbering" w:customStyle="1" w:styleId="11210">
    <w:name w:val="无列表1121"/>
    <w:next w:val="a4"/>
    <w:semiHidden/>
    <w:rsid w:val="00A94C89"/>
  </w:style>
  <w:style w:type="numbering" w:customStyle="1" w:styleId="NoList2221">
    <w:name w:val="No List2221"/>
    <w:next w:val="a4"/>
    <w:uiPriority w:val="99"/>
    <w:semiHidden/>
    <w:unhideWhenUsed/>
    <w:rsid w:val="00A94C89"/>
  </w:style>
  <w:style w:type="numbering" w:customStyle="1" w:styleId="NoList3221">
    <w:name w:val="No List3221"/>
    <w:next w:val="a4"/>
    <w:uiPriority w:val="99"/>
    <w:semiHidden/>
    <w:unhideWhenUsed/>
    <w:rsid w:val="00A94C89"/>
  </w:style>
  <w:style w:type="numbering" w:customStyle="1" w:styleId="NoList4211">
    <w:name w:val="No List4211"/>
    <w:next w:val="a4"/>
    <w:uiPriority w:val="99"/>
    <w:semiHidden/>
    <w:unhideWhenUsed/>
    <w:rsid w:val="00A94C89"/>
  </w:style>
  <w:style w:type="numbering" w:customStyle="1" w:styleId="NoList21111">
    <w:name w:val="No List21111"/>
    <w:next w:val="a4"/>
    <w:uiPriority w:val="99"/>
    <w:semiHidden/>
    <w:unhideWhenUsed/>
    <w:rsid w:val="00A94C89"/>
  </w:style>
  <w:style w:type="numbering" w:customStyle="1" w:styleId="NoList31111">
    <w:name w:val="No List31111"/>
    <w:next w:val="a4"/>
    <w:uiPriority w:val="99"/>
    <w:semiHidden/>
    <w:unhideWhenUsed/>
    <w:rsid w:val="00A94C89"/>
  </w:style>
  <w:style w:type="numbering" w:customStyle="1" w:styleId="NoList41111">
    <w:name w:val="No List41111"/>
    <w:next w:val="a4"/>
    <w:uiPriority w:val="99"/>
    <w:semiHidden/>
    <w:unhideWhenUsed/>
    <w:rsid w:val="00A94C89"/>
  </w:style>
  <w:style w:type="numbering" w:customStyle="1" w:styleId="111110">
    <w:name w:val="无列表11111"/>
    <w:next w:val="a4"/>
    <w:semiHidden/>
    <w:rsid w:val="00A94C89"/>
  </w:style>
  <w:style w:type="numbering" w:customStyle="1" w:styleId="NoList111111">
    <w:name w:val="No List111111"/>
    <w:next w:val="a4"/>
    <w:uiPriority w:val="99"/>
    <w:semiHidden/>
    <w:unhideWhenUsed/>
    <w:rsid w:val="00A94C89"/>
  </w:style>
  <w:style w:type="numbering" w:customStyle="1" w:styleId="NoList12111">
    <w:name w:val="No List12111"/>
    <w:next w:val="a4"/>
    <w:uiPriority w:val="99"/>
    <w:semiHidden/>
    <w:unhideWhenUsed/>
    <w:rsid w:val="00A94C89"/>
  </w:style>
  <w:style w:type="numbering" w:customStyle="1" w:styleId="NoList22111">
    <w:name w:val="No List22111"/>
    <w:next w:val="a4"/>
    <w:uiPriority w:val="99"/>
    <w:semiHidden/>
    <w:unhideWhenUsed/>
    <w:rsid w:val="00A94C89"/>
  </w:style>
  <w:style w:type="numbering" w:customStyle="1" w:styleId="NoList32111">
    <w:name w:val="No List32111"/>
    <w:next w:val="a4"/>
    <w:uiPriority w:val="99"/>
    <w:semiHidden/>
    <w:unhideWhenUsed/>
    <w:rsid w:val="00A94C89"/>
  </w:style>
  <w:style w:type="numbering" w:customStyle="1" w:styleId="NoList141">
    <w:name w:val="No List141"/>
    <w:next w:val="a4"/>
    <w:uiPriority w:val="99"/>
    <w:semiHidden/>
    <w:unhideWhenUsed/>
    <w:rsid w:val="00A94C89"/>
  </w:style>
  <w:style w:type="numbering" w:customStyle="1" w:styleId="NoList151">
    <w:name w:val="No List151"/>
    <w:next w:val="a4"/>
    <w:uiPriority w:val="99"/>
    <w:semiHidden/>
    <w:unhideWhenUsed/>
    <w:rsid w:val="00A94C89"/>
  </w:style>
  <w:style w:type="numbering" w:customStyle="1" w:styleId="NoList241">
    <w:name w:val="No List241"/>
    <w:next w:val="a4"/>
    <w:uiPriority w:val="99"/>
    <w:semiHidden/>
    <w:unhideWhenUsed/>
    <w:rsid w:val="00A94C89"/>
  </w:style>
  <w:style w:type="numbering" w:customStyle="1" w:styleId="NoList341">
    <w:name w:val="No List341"/>
    <w:next w:val="a4"/>
    <w:uiPriority w:val="99"/>
    <w:semiHidden/>
    <w:unhideWhenUsed/>
    <w:rsid w:val="00A94C89"/>
  </w:style>
  <w:style w:type="numbering" w:customStyle="1" w:styleId="NoList441">
    <w:name w:val="No List441"/>
    <w:next w:val="a4"/>
    <w:uiPriority w:val="99"/>
    <w:semiHidden/>
    <w:unhideWhenUsed/>
    <w:rsid w:val="00A94C89"/>
  </w:style>
  <w:style w:type="numbering" w:customStyle="1" w:styleId="NoList531">
    <w:name w:val="No List531"/>
    <w:next w:val="a4"/>
    <w:uiPriority w:val="99"/>
    <w:semiHidden/>
    <w:unhideWhenUsed/>
    <w:rsid w:val="00A94C89"/>
  </w:style>
  <w:style w:type="numbering" w:customStyle="1" w:styleId="NoList631">
    <w:name w:val="No List631"/>
    <w:next w:val="a4"/>
    <w:uiPriority w:val="99"/>
    <w:semiHidden/>
    <w:unhideWhenUsed/>
    <w:rsid w:val="00A94C89"/>
  </w:style>
  <w:style w:type="numbering" w:customStyle="1" w:styleId="NoList731">
    <w:name w:val="No List731"/>
    <w:next w:val="a4"/>
    <w:uiPriority w:val="99"/>
    <w:semiHidden/>
    <w:unhideWhenUsed/>
    <w:rsid w:val="00A94C89"/>
  </w:style>
  <w:style w:type="numbering" w:customStyle="1" w:styleId="NoList821">
    <w:name w:val="No List821"/>
    <w:next w:val="a4"/>
    <w:uiPriority w:val="99"/>
    <w:semiHidden/>
    <w:unhideWhenUsed/>
    <w:rsid w:val="00A94C89"/>
  </w:style>
  <w:style w:type="numbering" w:customStyle="1" w:styleId="NoList921">
    <w:name w:val="No List921"/>
    <w:next w:val="a4"/>
    <w:uiPriority w:val="99"/>
    <w:semiHidden/>
    <w:unhideWhenUsed/>
    <w:rsid w:val="00A94C89"/>
  </w:style>
  <w:style w:type="numbering" w:customStyle="1" w:styleId="NoList1131">
    <w:name w:val="No List1131"/>
    <w:next w:val="a4"/>
    <w:uiPriority w:val="99"/>
    <w:semiHidden/>
    <w:unhideWhenUsed/>
    <w:rsid w:val="00A94C89"/>
  </w:style>
  <w:style w:type="numbering" w:customStyle="1" w:styleId="NoList2131">
    <w:name w:val="No List2131"/>
    <w:next w:val="a4"/>
    <w:uiPriority w:val="99"/>
    <w:semiHidden/>
    <w:unhideWhenUsed/>
    <w:rsid w:val="00A94C89"/>
  </w:style>
  <w:style w:type="numbering" w:customStyle="1" w:styleId="NoList3131">
    <w:name w:val="No List3131"/>
    <w:next w:val="a4"/>
    <w:uiPriority w:val="99"/>
    <w:semiHidden/>
    <w:unhideWhenUsed/>
    <w:rsid w:val="00A94C89"/>
  </w:style>
  <w:style w:type="numbering" w:customStyle="1" w:styleId="NoList4131">
    <w:name w:val="No List4131"/>
    <w:next w:val="a4"/>
    <w:uiPriority w:val="99"/>
    <w:semiHidden/>
    <w:unhideWhenUsed/>
    <w:rsid w:val="00A94C89"/>
  </w:style>
  <w:style w:type="numbering" w:customStyle="1" w:styleId="NoList5121">
    <w:name w:val="No List5121"/>
    <w:next w:val="a4"/>
    <w:uiPriority w:val="99"/>
    <w:semiHidden/>
    <w:unhideWhenUsed/>
    <w:rsid w:val="00A94C89"/>
  </w:style>
  <w:style w:type="numbering" w:customStyle="1" w:styleId="NoList6121">
    <w:name w:val="No List6121"/>
    <w:next w:val="a4"/>
    <w:uiPriority w:val="99"/>
    <w:semiHidden/>
    <w:unhideWhenUsed/>
    <w:rsid w:val="00A94C89"/>
  </w:style>
  <w:style w:type="numbering" w:customStyle="1" w:styleId="NoList7121">
    <w:name w:val="No List7121"/>
    <w:next w:val="a4"/>
    <w:uiPriority w:val="99"/>
    <w:semiHidden/>
    <w:unhideWhenUsed/>
    <w:rsid w:val="00A94C89"/>
  </w:style>
  <w:style w:type="numbering" w:customStyle="1" w:styleId="NoList8121">
    <w:name w:val="No List8121"/>
    <w:next w:val="a4"/>
    <w:uiPriority w:val="99"/>
    <w:semiHidden/>
    <w:unhideWhenUsed/>
    <w:rsid w:val="00A94C89"/>
  </w:style>
  <w:style w:type="numbering" w:customStyle="1" w:styleId="NoList9111">
    <w:name w:val="No List9111"/>
    <w:next w:val="a4"/>
    <w:uiPriority w:val="99"/>
    <w:semiHidden/>
    <w:unhideWhenUsed/>
    <w:rsid w:val="00A94C89"/>
  </w:style>
  <w:style w:type="numbering" w:customStyle="1" w:styleId="LFO1921">
    <w:name w:val="LFO1921"/>
    <w:basedOn w:val="a4"/>
    <w:rsid w:val="00A94C89"/>
  </w:style>
  <w:style w:type="numbering" w:customStyle="1" w:styleId="NoList1011">
    <w:name w:val="No List1011"/>
    <w:next w:val="a4"/>
    <w:uiPriority w:val="99"/>
    <w:semiHidden/>
    <w:unhideWhenUsed/>
    <w:rsid w:val="00A94C89"/>
  </w:style>
  <w:style w:type="numbering" w:customStyle="1" w:styleId="LFO19111">
    <w:name w:val="LFO19111"/>
    <w:basedOn w:val="a4"/>
    <w:rsid w:val="00A94C89"/>
  </w:style>
  <w:style w:type="numbering" w:customStyle="1" w:styleId="NoList1231">
    <w:name w:val="No List1231"/>
    <w:next w:val="a4"/>
    <w:uiPriority w:val="99"/>
    <w:semiHidden/>
    <w:rsid w:val="00A94C89"/>
  </w:style>
  <w:style w:type="numbering" w:customStyle="1" w:styleId="NoList11131">
    <w:name w:val="No List11131"/>
    <w:next w:val="a4"/>
    <w:uiPriority w:val="99"/>
    <w:semiHidden/>
    <w:unhideWhenUsed/>
    <w:rsid w:val="00A94C89"/>
  </w:style>
  <w:style w:type="numbering" w:customStyle="1" w:styleId="1310">
    <w:name w:val="无列表131"/>
    <w:next w:val="a4"/>
    <w:semiHidden/>
    <w:rsid w:val="00A94C89"/>
  </w:style>
  <w:style w:type="numbering" w:customStyle="1" w:styleId="1311">
    <w:name w:val="リストなし131"/>
    <w:next w:val="a4"/>
    <w:uiPriority w:val="99"/>
    <w:semiHidden/>
    <w:unhideWhenUsed/>
    <w:rsid w:val="00A94C89"/>
  </w:style>
  <w:style w:type="numbering" w:customStyle="1" w:styleId="11310">
    <w:name w:val="无列表1131"/>
    <w:next w:val="a4"/>
    <w:semiHidden/>
    <w:rsid w:val="00A94C89"/>
  </w:style>
  <w:style w:type="numbering" w:customStyle="1" w:styleId="11211">
    <w:name w:val="リストなし1121"/>
    <w:next w:val="a4"/>
    <w:uiPriority w:val="99"/>
    <w:semiHidden/>
    <w:unhideWhenUsed/>
    <w:rsid w:val="00A94C89"/>
  </w:style>
  <w:style w:type="numbering" w:customStyle="1" w:styleId="NoList2231">
    <w:name w:val="No List2231"/>
    <w:next w:val="a4"/>
    <w:uiPriority w:val="99"/>
    <w:semiHidden/>
    <w:unhideWhenUsed/>
    <w:rsid w:val="00A94C89"/>
  </w:style>
  <w:style w:type="numbering" w:customStyle="1" w:styleId="NoList3231">
    <w:name w:val="No List3231"/>
    <w:next w:val="a4"/>
    <w:uiPriority w:val="99"/>
    <w:semiHidden/>
    <w:unhideWhenUsed/>
    <w:rsid w:val="00A94C89"/>
  </w:style>
  <w:style w:type="numbering" w:customStyle="1" w:styleId="NoList4221">
    <w:name w:val="No List4221"/>
    <w:next w:val="a4"/>
    <w:uiPriority w:val="99"/>
    <w:semiHidden/>
    <w:unhideWhenUsed/>
    <w:rsid w:val="00A94C89"/>
  </w:style>
  <w:style w:type="numbering" w:customStyle="1" w:styleId="NoList21121">
    <w:name w:val="No List21121"/>
    <w:next w:val="a4"/>
    <w:uiPriority w:val="99"/>
    <w:semiHidden/>
    <w:unhideWhenUsed/>
    <w:rsid w:val="00A94C89"/>
  </w:style>
  <w:style w:type="numbering" w:customStyle="1" w:styleId="NoList31121">
    <w:name w:val="No List31121"/>
    <w:next w:val="a4"/>
    <w:uiPriority w:val="99"/>
    <w:semiHidden/>
    <w:unhideWhenUsed/>
    <w:rsid w:val="00A94C89"/>
  </w:style>
  <w:style w:type="numbering" w:customStyle="1" w:styleId="NoList41121">
    <w:name w:val="No List41121"/>
    <w:next w:val="a4"/>
    <w:uiPriority w:val="99"/>
    <w:semiHidden/>
    <w:unhideWhenUsed/>
    <w:rsid w:val="00A94C89"/>
  </w:style>
  <w:style w:type="numbering" w:customStyle="1" w:styleId="11121">
    <w:name w:val="无列表11121"/>
    <w:next w:val="a4"/>
    <w:semiHidden/>
    <w:rsid w:val="00A94C89"/>
  </w:style>
  <w:style w:type="numbering" w:customStyle="1" w:styleId="NoList111121">
    <w:name w:val="No List111121"/>
    <w:next w:val="a4"/>
    <w:uiPriority w:val="99"/>
    <w:semiHidden/>
    <w:unhideWhenUsed/>
    <w:rsid w:val="00A94C89"/>
  </w:style>
  <w:style w:type="numbering" w:customStyle="1" w:styleId="NoList12121">
    <w:name w:val="No List12121"/>
    <w:next w:val="a4"/>
    <w:uiPriority w:val="99"/>
    <w:semiHidden/>
    <w:unhideWhenUsed/>
    <w:rsid w:val="00A94C89"/>
  </w:style>
  <w:style w:type="numbering" w:customStyle="1" w:styleId="NoList22121">
    <w:name w:val="No List22121"/>
    <w:next w:val="a4"/>
    <w:uiPriority w:val="99"/>
    <w:semiHidden/>
    <w:unhideWhenUsed/>
    <w:rsid w:val="00A94C89"/>
  </w:style>
  <w:style w:type="numbering" w:customStyle="1" w:styleId="NoList32121">
    <w:name w:val="No List32121"/>
    <w:next w:val="a4"/>
    <w:uiPriority w:val="99"/>
    <w:semiHidden/>
    <w:unhideWhenUsed/>
    <w:rsid w:val="00A94C89"/>
  </w:style>
  <w:style w:type="numbering" w:customStyle="1" w:styleId="NoList161">
    <w:name w:val="No List161"/>
    <w:next w:val="a4"/>
    <w:uiPriority w:val="99"/>
    <w:semiHidden/>
    <w:unhideWhenUsed/>
    <w:rsid w:val="00A94C89"/>
  </w:style>
  <w:style w:type="numbering" w:customStyle="1" w:styleId="NoList171">
    <w:name w:val="No List171"/>
    <w:next w:val="a4"/>
    <w:uiPriority w:val="99"/>
    <w:semiHidden/>
    <w:unhideWhenUsed/>
    <w:rsid w:val="00A94C89"/>
  </w:style>
  <w:style w:type="numbering" w:customStyle="1" w:styleId="NoList251">
    <w:name w:val="No List251"/>
    <w:next w:val="a4"/>
    <w:uiPriority w:val="99"/>
    <w:semiHidden/>
    <w:unhideWhenUsed/>
    <w:rsid w:val="00A94C89"/>
  </w:style>
  <w:style w:type="numbering" w:customStyle="1" w:styleId="NoList351">
    <w:name w:val="No List351"/>
    <w:next w:val="a4"/>
    <w:uiPriority w:val="99"/>
    <w:semiHidden/>
    <w:unhideWhenUsed/>
    <w:rsid w:val="00A94C89"/>
  </w:style>
  <w:style w:type="numbering" w:customStyle="1" w:styleId="NoList451">
    <w:name w:val="No List451"/>
    <w:next w:val="a4"/>
    <w:uiPriority w:val="99"/>
    <w:semiHidden/>
    <w:unhideWhenUsed/>
    <w:rsid w:val="00A94C89"/>
  </w:style>
  <w:style w:type="numbering" w:customStyle="1" w:styleId="NoList541">
    <w:name w:val="No List541"/>
    <w:next w:val="a4"/>
    <w:uiPriority w:val="99"/>
    <w:semiHidden/>
    <w:unhideWhenUsed/>
    <w:rsid w:val="00A94C89"/>
  </w:style>
  <w:style w:type="numbering" w:customStyle="1" w:styleId="NoList641">
    <w:name w:val="No List641"/>
    <w:next w:val="a4"/>
    <w:uiPriority w:val="99"/>
    <w:semiHidden/>
    <w:unhideWhenUsed/>
    <w:rsid w:val="00A94C89"/>
  </w:style>
  <w:style w:type="numbering" w:customStyle="1" w:styleId="NoList741">
    <w:name w:val="No List741"/>
    <w:next w:val="a4"/>
    <w:uiPriority w:val="99"/>
    <w:semiHidden/>
    <w:unhideWhenUsed/>
    <w:rsid w:val="00A94C89"/>
  </w:style>
  <w:style w:type="numbering" w:customStyle="1" w:styleId="NoList831">
    <w:name w:val="No List831"/>
    <w:next w:val="a4"/>
    <w:uiPriority w:val="99"/>
    <w:semiHidden/>
    <w:unhideWhenUsed/>
    <w:rsid w:val="00A94C89"/>
  </w:style>
  <w:style w:type="numbering" w:customStyle="1" w:styleId="NoList931">
    <w:name w:val="No List931"/>
    <w:next w:val="a4"/>
    <w:uiPriority w:val="99"/>
    <w:semiHidden/>
    <w:unhideWhenUsed/>
    <w:rsid w:val="00A94C89"/>
  </w:style>
  <w:style w:type="numbering" w:customStyle="1" w:styleId="NoList1141">
    <w:name w:val="No List1141"/>
    <w:next w:val="a4"/>
    <w:uiPriority w:val="99"/>
    <w:semiHidden/>
    <w:unhideWhenUsed/>
    <w:rsid w:val="00A94C89"/>
  </w:style>
  <w:style w:type="numbering" w:customStyle="1" w:styleId="NoList2141">
    <w:name w:val="No List2141"/>
    <w:next w:val="a4"/>
    <w:uiPriority w:val="99"/>
    <w:semiHidden/>
    <w:unhideWhenUsed/>
    <w:rsid w:val="00A94C89"/>
  </w:style>
  <w:style w:type="numbering" w:customStyle="1" w:styleId="NoList3141">
    <w:name w:val="No List3141"/>
    <w:next w:val="a4"/>
    <w:uiPriority w:val="99"/>
    <w:semiHidden/>
    <w:unhideWhenUsed/>
    <w:rsid w:val="00A94C89"/>
  </w:style>
  <w:style w:type="numbering" w:customStyle="1" w:styleId="NoList4141">
    <w:name w:val="No List4141"/>
    <w:next w:val="a4"/>
    <w:uiPriority w:val="99"/>
    <w:semiHidden/>
    <w:unhideWhenUsed/>
    <w:rsid w:val="00A94C89"/>
  </w:style>
  <w:style w:type="numbering" w:customStyle="1" w:styleId="NoList5131">
    <w:name w:val="No List5131"/>
    <w:next w:val="a4"/>
    <w:uiPriority w:val="99"/>
    <w:semiHidden/>
    <w:unhideWhenUsed/>
    <w:rsid w:val="00A94C89"/>
  </w:style>
  <w:style w:type="numbering" w:customStyle="1" w:styleId="NoList6131">
    <w:name w:val="No List6131"/>
    <w:next w:val="a4"/>
    <w:uiPriority w:val="99"/>
    <w:semiHidden/>
    <w:unhideWhenUsed/>
    <w:rsid w:val="00A94C89"/>
  </w:style>
  <w:style w:type="numbering" w:customStyle="1" w:styleId="NoList7131">
    <w:name w:val="No List7131"/>
    <w:next w:val="a4"/>
    <w:uiPriority w:val="99"/>
    <w:semiHidden/>
    <w:unhideWhenUsed/>
    <w:rsid w:val="00A94C89"/>
  </w:style>
  <w:style w:type="numbering" w:customStyle="1" w:styleId="NoList8131">
    <w:name w:val="No List8131"/>
    <w:next w:val="a4"/>
    <w:uiPriority w:val="99"/>
    <w:semiHidden/>
    <w:unhideWhenUsed/>
    <w:rsid w:val="00A94C89"/>
  </w:style>
  <w:style w:type="numbering" w:customStyle="1" w:styleId="NoList9121">
    <w:name w:val="No List9121"/>
    <w:next w:val="a4"/>
    <w:uiPriority w:val="99"/>
    <w:semiHidden/>
    <w:unhideWhenUsed/>
    <w:rsid w:val="00A94C89"/>
  </w:style>
  <w:style w:type="numbering" w:customStyle="1" w:styleId="LFO1931">
    <w:name w:val="LFO1931"/>
    <w:basedOn w:val="a4"/>
    <w:rsid w:val="00A94C89"/>
  </w:style>
  <w:style w:type="numbering" w:customStyle="1" w:styleId="NoList1021">
    <w:name w:val="No List1021"/>
    <w:next w:val="a4"/>
    <w:uiPriority w:val="99"/>
    <w:semiHidden/>
    <w:unhideWhenUsed/>
    <w:rsid w:val="00A94C89"/>
  </w:style>
  <w:style w:type="numbering" w:customStyle="1" w:styleId="LFO19121">
    <w:name w:val="LFO19121"/>
    <w:basedOn w:val="a4"/>
    <w:rsid w:val="00A94C89"/>
  </w:style>
  <w:style w:type="numbering" w:customStyle="1" w:styleId="NoList1241">
    <w:name w:val="No List1241"/>
    <w:next w:val="a4"/>
    <w:uiPriority w:val="99"/>
    <w:semiHidden/>
    <w:rsid w:val="00A94C89"/>
  </w:style>
  <w:style w:type="numbering" w:customStyle="1" w:styleId="NoList11141">
    <w:name w:val="No List11141"/>
    <w:next w:val="a4"/>
    <w:uiPriority w:val="99"/>
    <w:semiHidden/>
    <w:unhideWhenUsed/>
    <w:rsid w:val="00A94C89"/>
  </w:style>
  <w:style w:type="numbering" w:customStyle="1" w:styleId="1410">
    <w:name w:val="无列表141"/>
    <w:next w:val="a4"/>
    <w:semiHidden/>
    <w:rsid w:val="00A94C89"/>
  </w:style>
  <w:style w:type="numbering" w:customStyle="1" w:styleId="1411">
    <w:name w:val="リストなし141"/>
    <w:next w:val="a4"/>
    <w:uiPriority w:val="99"/>
    <w:semiHidden/>
    <w:unhideWhenUsed/>
    <w:rsid w:val="00A94C89"/>
  </w:style>
  <w:style w:type="numbering" w:customStyle="1" w:styleId="11410">
    <w:name w:val="无列表1141"/>
    <w:next w:val="a4"/>
    <w:semiHidden/>
    <w:rsid w:val="00A94C89"/>
  </w:style>
  <w:style w:type="numbering" w:customStyle="1" w:styleId="11311">
    <w:name w:val="リストなし1131"/>
    <w:next w:val="a4"/>
    <w:uiPriority w:val="99"/>
    <w:semiHidden/>
    <w:unhideWhenUsed/>
    <w:rsid w:val="00A94C89"/>
  </w:style>
  <w:style w:type="numbering" w:customStyle="1" w:styleId="NoList2241">
    <w:name w:val="No List2241"/>
    <w:next w:val="a4"/>
    <w:uiPriority w:val="99"/>
    <w:semiHidden/>
    <w:unhideWhenUsed/>
    <w:rsid w:val="00A94C89"/>
  </w:style>
  <w:style w:type="numbering" w:customStyle="1" w:styleId="NoList3241">
    <w:name w:val="No List3241"/>
    <w:next w:val="a4"/>
    <w:uiPriority w:val="99"/>
    <w:semiHidden/>
    <w:unhideWhenUsed/>
    <w:rsid w:val="00A94C89"/>
  </w:style>
  <w:style w:type="numbering" w:customStyle="1" w:styleId="NoList4231">
    <w:name w:val="No List4231"/>
    <w:next w:val="a4"/>
    <w:uiPriority w:val="99"/>
    <w:semiHidden/>
    <w:unhideWhenUsed/>
    <w:rsid w:val="00A94C89"/>
  </w:style>
  <w:style w:type="numbering" w:customStyle="1" w:styleId="NoList21131">
    <w:name w:val="No List21131"/>
    <w:next w:val="a4"/>
    <w:uiPriority w:val="99"/>
    <w:semiHidden/>
    <w:unhideWhenUsed/>
    <w:rsid w:val="00A94C89"/>
  </w:style>
  <w:style w:type="numbering" w:customStyle="1" w:styleId="NoList31131">
    <w:name w:val="No List31131"/>
    <w:next w:val="a4"/>
    <w:uiPriority w:val="99"/>
    <w:semiHidden/>
    <w:unhideWhenUsed/>
    <w:rsid w:val="00A94C89"/>
  </w:style>
  <w:style w:type="numbering" w:customStyle="1" w:styleId="NoList41131">
    <w:name w:val="No List41131"/>
    <w:next w:val="a4"/>
    <w:uiPriority w:val="99"/>
    <w:semiHidden/>
    <w:unhideWhenUsed/>
    <w:rsid w:val="00A94C89"/>
  </w:style>
  <w:style w:type="numbering" w:customStyle="1" w:styleId="11131">
    <w:name w:val="无列表11131"/>
    <w:next w:val="a4"/>
    <w:semiHidden/>
    <w:rsid w:val="00A94C89"/>
  </w:style>
  <w:style w:type="numbering" w:customStyle="1" w:styleId="NoList111131">
    <w:name w:val="No List111131"/>
    <w:next w:val="a4"/>
    <w:uiPriority w:val="99"/>
    <w:semiHidden/>
    <w:unhideWhenUsed/>
    <w:rsid w:val="00A94C89"/>
  </w:style>
  <w:style w:type="numbering" w:customStyle="1" w:styleId="NoList12131">
    <w:name w:val="No List12131"/>
    <w:next w:val="a4"/>
    <w:uiPriority w:val="99"/>
    <w:semiHidden/>
    <w:unhideWhenUsed/>
    <w:rsid w:val="00A94C89"/>
  </w:style>
  <w:style w:type="numbering" w:customStyle="1" w:styleId="NoList22131">
    <w:name w:val="No List22131"/>
    <w:next w:val="a4"/>
    <w:uiPriority w:val="99"/>
    <w:semiHidden/>
    <w:unhideWhenUsed/>
    <w:rsid w:val="00A94C89"/>
  </w:style>
  <w:style w:type="numbering" w:customStyle="1" w:styleId="NoList32131">
    <w:name w:val="No List32131"/>
    <w:next w:val="a4"/>
    <w:uiPriority w:val="99"/>
    <w:semiHidden/>
    <w:unhideWhenUsed/>
    <w:rsid w:val="00A94C89"/>
  </w:style>
  <w:style w:type="paragraph" w:styleId="afff1">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A94C89"/>
    <w:rPr>
      <w:rFonts w:ascii="Courier New" w:eastAsia="宋体" w:hAnsi="Courier New"/>
      <w:kern w:val="2"/>
      <w:sz w:val="24"/>
      <w:lang w:val="en-US" w:eastAsia="zh-CN"/>
    </w:rPr>
  </w:style>
  <w:style w:type="paragraph" w:styleId="82">
    <w:name w:val="index 8"/>
    <w:basedOn w:val="a1"/>
    <w:next w:val="a1"/>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A94C89"/>
    <w:rPr>
      <w:rFonts w:ascii="Times New Roman" w:eastAsia="Times New Roman" w:hAnsi="Times New Roman"/>
      <w:lang w:val="en-GB" w:eastAsia="en-GB"/>
    </w:rPr>
  </w:style>
  <w:style w:type="character" w:customStyle="1" w:styleId="afff3">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
    <w:qFormat/>
    <w:locked/>
    <w:rsid w:val="00A94C89"/>
    <w:rPr>
      <w:rFonts w:ascii="Times New Roman" w:eastAsia="MS Mincho" w:hAnsi="Times New Roman"/>
      <w:lang w:val="it-IT" w:eastAsia="en-GB"/>
    </w:rPr>
  </w:style>
  <w:style w:type="paragraph" w:customStyle="1" w:styleId="Doc-text2">
    <w:name w:val="Doc-text2"/>
    <w:basedOn w:val="a1"/>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1"/>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2"/>
    <w:qFormat/>
    <w:rsid w:val="00A94C89"/>
    <w:pPr>
      <w:spacing w:before="120" w:after="120"/>
    </w:pPr>
    <w:rPr>
      <w:rFonts w:ascii="Book Antiqua" w:hAnsi="Book Antiqua"/>
      <w:b/>
    </w:rPr>
  </w:style>
  <w:style w:type="paragraph" w:customStyle="1" w:styleId="abstract">
    <w:name w:val="abstract"/>
    <w:basedOn w:val="a1"/>
    <w:next w:val="a1"/>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A94C8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1"/>
    <w:next w:val="a1"/>
    <w:qFormat/>
    <w:rsid w:val="00A94C8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1"/>
    <w:next w:val="a1"/>
    <w:link w:val="EmailDiscussionChar"/>
    <w:qFormat/>
    <w:rsid w:val="00A94C8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A94C89"/>
    <w:rPr>
      <w:rFonts w:asciiTheme="minorHAnsi" w:eastAsiaTheme="minorEastAsia" w:hAnsiTheme="minorHAnsi" w:cstheme="minorBidi"/>
      <w:kern w:val="2"/>
      <w:sz w:val="18"/>
      <w:szCs w:val="18"/>
    </w:rPr>
  </w:style>
  <w:style w:type="character" w:customStyle="1" w:styleId="font11">
    <w:name w:val="font11"/>
    <w:basedOn w:val="a2"/>
    <w:qFormat/>
    <w:rsid w:val="00A94C89"/>
    <w:rPr>
      <w:rFonts w:ascii="Arial" w:hAnsi="Arial" w:cs="Arial" w:hint="default"/>
      <w:color w:val="000000"/>
      <w:sz w:val="18"/>
      <w:szCs w:val="18"/>
      <w:u w:val="none"/>
      <w:vertAlign w:val="superscript"/>
    </w:rPr>
  </w:style>
  <w:style w:type="character" w:customStyle="1" w:styleId="font31">
    <w:name w:val="font31"/>
    <w:basedOn w:val="a2"/>
    <w:qFormat/>
    <w:rsid w:val="00A94C89"/>
    <w:rPr>
      <w:rFonts w:ascii="Arial" w:hAnsi="Arial" w:cs="Arial" w:hint="default"/>
      <w:color w:val="000000"/>
      <w:sz w:val="18"/>
      <w:szCs w:val="18"/>
      <w:u w:val="none"/>
    </w:rPr>
  </w:style>
  <w:style w:type="character" w:customStyle="1" w:styleId="font21">
    <w:name w:val="font21"/>
    <w:basedOn w:val="a2"/>
    <w:qFormat/>
    <w:rsid w:val="00A94C89"/>
    <w:rPr>
      <w:rFonts w:ascii="Arial" w:hAnsi="Arial" w:cs="Arial" w:hint="default"/>
      <w:color w:val="000000"/>
      <w:sz w:val="18"/>
      <w:szCs w:val="18"/>
      <w:u w:val="none"/>
    </w:rPr>
  </w:style>
  <w:style w:type="character" w:customStyle="1" w:styleId="font01">
    <w:name w:val="font01"/>
    <w:basedOn w:val="a2"/>
    <w:qFormat/>
    <w:rsid w:val="00A94C89"/>
    <w:rPr>
      <w:rFonts w:ascii="Arial" w:hAnsi="Arial" w:cs="Arial" w:hint="default"/>
      <w:color w:val="000000"/>
      <w:sz w:val="18"/>
      <w:szCs w:val="18"/>
      <w:u w:val="none"/>
      <w:vertAlign w:val="superscript"/>
    </w:rPr>
  </w:style>
  <w:style w:type="character" w:customStyle="1" w:styleId="font51">
    <w:name w:val="font51"/>
    <w:basedOn w:val="a2"/>
    <w:qFormat/>
    <w:rsid w:val="00A94C89"/>
    <w:rPr>
      <w:rFonts w:ascii="Arial" w:hAnsi="Arial" w:cs="Arial" w:hint="default"/>
      <w:color w:val="000000"/>
      <w:sz w:val="21"/>
      <w:szCs w:val="21"/>
      <w:u w:val="none"/>
    </w:rPr>
  </w:style>
  <w:style w:type="character" w:customStyle="1" w:styleId="font41">
    <w:name w:val="font41"/>
    <w:basedOn w:val="a2"/>
    <w:qFormat/>
    <w:rsid w:val="00A94C89"/>
    <w:rPr>
      <w:rFonts w:ascii="Arial" w:hAnsi="Arial" w:cs="Arial" w:hint="default"/>
      <w:color w:val="000000"/>
      <w:sz w:val="18"/>
      <w:szCs w:val="18"/>
      <w:u w:val="none"/>
      <w:vertAlign w:val="superscript"/>
    </w:rPr>
  </w:style>
  <w:style w:type="table" w:customStyle="1" w:styleId="116">
    <w:name w:val="网格型11"/>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1"/>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93EB7-CF4E-4B31-8599-E88AA1E0B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2</Pages>
  <Words>549</Words>
  <Characters>3133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29</cp:revision>
  <cp:lastPrinted>1899-12-31T23:00:00Z</cp:lastPrinted>
  <dcterms:created xsi:type="dcterms:W3CDTF">2020-02-03T08:32:00Z</dcterms:created>
  <dcterms:modified xsi:type="dcterms:W3CDTF">2022-04-25T16:01:00Z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